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155110" w14:textId="454826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1347">
        <w:rPr>
          <w:b/>
          <w:noProof/>
          <w:sz w:val="24"/>
        </w:rPr>
        <w:t>RAN</w:t>
      </w:r>
      <w:fldSimple w:instr=" DOCPROPERTY  TSG/WGRef  \* MERGEFORMAT ">
        <w:r w:rsidR="00921347" w:rsidRPr="00921347">
          <w:rPr>
            <w:b/>
            <w:noProof/>
            <w:sz w:val="24"/>
          </w:rPr>
          <w:t xml:space="preserve"> WG</w:t>
        </w:r>
      </w:fldSimple>
      <w:r w:rsidR="00921347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 w:rsidR="00921347">
        <w:rPr>
          <w:b/>
          <w:noProof/>
          <w:sz w:val="24"/>
        </w:rPr>
        <w:t xml:space="preserve"> #123</w:t>
      </w:r>
      <w:r w:rsidR="009B3AF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628CA">
        <w:rPr>
          <w:rFonts w:hint="eastAsia"/>
          <w:b/>
          <w:i/>
          <w:noProof/>
          <w:sz w:val="28"/>
          <w:lang w:eastAsia="zh-CN"/>
        </w:rPr>
        <w:t>R3-</w:t>
      </w:r>
      <w:r w:rsidR="002B3E3B">
        <w:rPr>
          <w:rFonts w:hint="eastAsia"/>
          <w:b/>
          <w:i/>
          <w:noProof/>
          <w:sz w:val="28"/>
          <w:lang w:eastAsia="zh-CN"/>
        </w:rPr>
        <w:t>242</w:t>
      </w:r>
      <w:r w:rsidR="002B3E3B">
        <w:rPr>
          <w:rFonts w:hint="eastAsia"/>
          <w:b/>
          <w:i/>
          <w:noProof/>
          <w:sz w:val="28"/>
          <w:lang w:eastAsia="zh-CN"/>
        </w:rPr>
        <w:t>224</w:t>
      </w:r>
    </w:p>
    <w:p w14:paraId="00D39D8F" w14:textId="289F8410" w:rsidR="001E41F3" w:rsidRDefault="00B61A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5598" w:rsidRPr="008B5598">
          <w:rPr>
            <w:b/>
            <w:noProof/>
            <w:sz w:val="24"/>
          </w:rPr>
          <w:t xml:space="preserve"> </w:t>
        </w:r>
        <w:r w:rsidR="009B3AF6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r w:rsidR="003A00E8"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>,</w:t>
      </w:r>
      <w:r w:rsidR="009B3AF6">
        <w:rPr>
          <w:b/>
          <w:noProof/>
          <w:sz w:val="24"/>
        </w:rPr>
        <w:t xml:space="preserve"> 15</w:t>
      </w:r>
      <w:r w:rsidR="0033314E" w:rsidRPr="0033314E">
        <w:rPr>
          <w:b/>
          <w:noProof/>
          <w:sz w:val="24"/>
          <w:vertAlign w:val="superscript"/>
        </w:rPr>
        <w:t>th</w:t>
      </w:r>
      <w:r w:rsidR="0033314E">
        <w:rPr>
          <w:rFonts w:hint="eastAsia"/>
          <w:b/>
          <w:noProof/>
          <w:sz w:val="24"/>
          <w:lang w:eastAsia="zh-CN"/>
        </w:rPr>
        <w:t xml:space="preserve"> </w:t>
      </w:r>
      <w:r w:rsidR="00DD2CDE">
        <w:rPr>
          <w:b/>
          <w:noProof/>
          <w:sz w:val="24"/>
        </w:rPr>
        <w:t>– 19</w:t>
      </w:r>
      <w:r w:rsidR="0033314E" w:rsidRPr="0033314E">
        <w:rPr>
          <w:b/>
          <w:noProof/>
          <w:sz w:val="24"/>
          <w:vertAlign w:val="superscript"/>
        </w:rPr>
        <w:t>th</w:t>
      </w:r>
      <w:r w:rsidR="0033314E">
        <w:rPr>
          <w:rFonts w:hint="eastAsia"/>
          <w:b/>
          <w:noProof/>
          <w:sz w:val="24"/>
          <w:lang w:eastAsia="zh-CN"/>
        </w:rPr>
        <w:t xml:space="preserve"> </w:t>
      </w:r>
      <w:r w:rsidR="0033314E">
        <w:rPr>
          <w:b/>
          <w:noProof/>
          <w:sz w:val="24"/>
        </w:rPr>
        <w:t>Apr</w:t>
      </w:r>
      <w:r w:rsidR="009F4E5C">
        <w:rPr>
          <w:rFonts w:hint="eastAsia"/>
          <w:b/>
          <w:noProof/>
          <w:sz w:val="24"/>
          <w:lang w:eastAsia="zh-CN"/>
        </w:rPr>
        <w:t>il,</w:t>
      </w:r>
      <w:r w:rsidR="00DD2CD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A99E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01E5C" w14:textId="28C4B42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A1028">
              <w:rPr>
                <w:i/>
                <w:noProof/>
                <w:sz w:val="14"/>
              </w:rPr>
              <w:t>3</w:t>
            </w:r>
          </w:p>
        </w:tc>
      </w:tr>
      <w:tr w:rsidR="001E41F3" w14:paraId="10739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C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1D23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6A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E06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D49B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5D877C" w14:textId="0824B28F" w:rsidR="001E41F3" w:rsidRPr="0059116E" w:rsidRDefault="0059116E" w:rsidP="00CA5D20">
            <w:pPr>
              <w:pStyle w:val="CRCoverPage"/>
              <w:spacing w:after="0"/>
              <w:jc w:val="right"/>
              <w:rPr>
                <w:b/>
                <w:noProof/>
                <w:sz w:val="24"/>
                <w:lang w:eastAsia="zh-CN"/>
              </w:rPr>
            </w:pPr>
            <w:r w:rsidRPr="0059116E">
              <w:rPr>
                <w:b/>
                <w:noProof/>
                <w:sz w:val="24"/>
              </w:rPr>
              <w:t>38.4</w:t>
            </w:r>
            <w:r w:rsidR="00CA5D20">
              <w:rPr>
                <w:rFonts w:hint="eastAsia"/>
                <w:b/>
                <w:noProof/>
                <w:sz w:val="24"/>
                <w:lang w:eastAsia="zh-CN"/>
              </w:rPr>
              <w:t>73</w:t>
            </w:r>
          </w:p>
        </w:tc>
        <w:tc>
          <w:tcPr>
            <w:tcW w:w="709" w:type="dxa"/>
          </w:tcPr>
          <w:p w14:paraId="65239D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BEE7C" w14:textId="62DB8EA9" w:rsidR="001E41F3" w:rsidRPr="00410371" w:rsidRDefault="00A073F2" w:rsidP="000628C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lang w:eastAsia="zh-CN"/>
              </w:rPr>
              <w:t>1400</w:t>
            </w:r>
          </w:p>
        </w:tc>
        <w:tc>
          <w:tcPr>
            <w:tcW w:w="709" w:type="dxa"/>
          </w:tcPr>
          <w:p w14:paraId="5608D5D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FE422" w14:textId="3240A224" w:rsidR="001E41F3" w:rsidRPr="00DA1B87" w:rsidRDefault="00D94552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lang w:eastAsia="zh-CN"/>
              </w:rPr>
              <w:t>2</w:t>
            </w:r>
          </w:p>
        </w:tc>
        <w:tc>
          <w:tcPr>
            <w:tcW w:w="2410" w:type="dxa"/>
          </w:tcPr>
          <w:p w14:paraId="12DFB6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591347" w14:textId="734DC82A" w:rsidR="001E41F3" w:rsidRPr="00410371" w:rsidRDefault="0059116E" w:rsidP="006B4A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90">
              <w:rPr>
                <w:b/>
                <w:noProof/>
                <w:sz w:val="24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4567DB" w14:textId="77777777" w:rsidR="001E41F3" w:rsidRDefault="001E41F3" w:rsidP="006B4A9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1E41F3" w14:paraId="047E3B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DF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CD33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BCD1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38855" w14:textId="77777777" w:rsidTr="00547111">
        <w:tc>
          <w:tcPr>
            <w:tcW w:w="9641" w:type="dxa"/>
            <w:gridSpan w:val="9"/>
          </w:tcPr>
          <w:p w14:paraId="6A4A2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B202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91DF8F" w14:textId="77777777" w:rsidTr="00A7671C">
        <w:tc>
          <w:tcPr>
            <w:tcW w:w="2835" w:type="dxa"/>
          </w:tcPr>
          <w:p w14:paraId="7E20E3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C5B9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7E0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198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C6C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6F40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42BB7" w14:textId="32FE96DE" w:rsidR="00F25D98" w:rsidRDefault="00FC43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DDF2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ED6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3A58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C2B12" w14:textId="77777777" w:rsidTr="00547111">
        <w:tc>
          <w:tcPr>
            <w:tcW w:w="9640" w:type="dxa"/>
            <w:gridSpan w:val="11"/>
          </w:tcPr>
          <w:p w14:paraId="09706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D4C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D27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DA0C4" w14:textId="6B8B9CA3" w:rsidR="001E41F3" w:rsidRDefault="008526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EF5EA2">
              <w:t xml:space="preserve">measurement report for </w:t>
            </w:r>
            <w:r w:rsidR="004530F4">
              <w:t>SRS Bandwidth Aggregation</w:t>
            </w:r>
          </w:p>
        </w:tc>
      </w:tr>
      <w:tr w:rsidR="001E41F3" w14:paraId="026A7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94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C2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0D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B44C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BBE51" w14:textId="095F7843" w:rsidR="001E41F3" w:rsidRDefault="00017E34" w:rsidP="003677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CA5D20">
              <w:rPr>
                <w:rFonts w:hint="eastAsia"/>
                <w:lang w:eastAsia="zh-CN"/>
              </w:rPr>
              <w:t xml:space="preserve">, </w:t>
            </w:r>
            <w:r w:rsidR="00CA5D20">
              <w:t>ZT</w:t>
            </w:r>
            <w:r w:rsidR="00CA5D20">
              <w:rPr>
                <w:lang w:eastAsia="zh-CN"/>
              </w:rPr>
              <w:t>E</w:t>
            </w:r>
            <w:r w:rsidR="00354946" w:rsidRPr="00367783">
              <w:rPr>
                <w:rFonts w:hint="eastAsia"/>
                <w:lang w:eastAsia="zh-CN"/>
              </w:rPr>
              <w:t xml:space="preserve">, </w:t>
            </w:r>
            <w:r w:rsidR="00367783">
              <w:rPr>
                <w:rFonts w:hint="eastAsia"/>
                <w:lang w:eastAsia="zh-CN"/>
              </w:rPr>
              <w:t>Ericsson</w:t>
            </w:r>
            <w:r w:rsidR="00034EFA">
              <w:rPr>
                <w:lang w:eastAsia="zh-CN"/>
              </w:rPr>
              <w:t>, Huawei</w:t>
            </w:r>
            <w:r w:rsidR="00D94552">
              <w:rPr>
                <w:rFonts w:hint="eastAsia"/>
                <w:lang w:eastAsia="zh-CN"/>
              </w:rPr>
              <w:t>, Nokia, Samsung, Xiaomi</w:t>
            </w:r>
          </w:p>
        </w:tc>
      </w:tr>
      <w:tr w:rsidR="001E41F3" w14:paraId="0A140F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68E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FA61B" w14:textId="508089DB" w:rsidR="001E41F3" w:rsidRDefault="00B61A8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E0450">
                <w:rPr>
                  <w:noProof/>
                </w:rPr>
                <w:t>R3</w:t>
              </w:r>
            </w:fldSimple>
          </w:p>
        </w:tc>
      </w:tr>
      <w:tr w:rsidR="001E41F3" w14:paraId="61450A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37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2C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A5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FB7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E22357" w14:textId="5B077DB8" w:rsidR="001E41F3" w:rsidRDefault="007E045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72A8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701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427B" w14:textId="2A451E3E" w:rsidR="001E41F3" w:rsidRDefault="007E0450" w:rsidP="00CA5D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2024-04-</w:t>
            </w:r>
            <w:r w:rsidR="000628CA">
              <w:rPr>
                <w:rFonts w:hint="eastAsia"/>
                <w:lang w:eastAsia="zh-CN"/>
              </w:rPr>
              <w:t>0</w:t>
            </w:r>
            <w:r w:rsidR="00CA5D20">
              <w:rPr>
                <w:rFonts w:hint="eastAsia"/>
                <w:lang w:eastAsia="zh-CN"/>
              </w:rPr>
              <w:t>3</w:t>
            </w:r>
          </w:p>
        </w:tc>
      </w:tr>
      <w:tr w:rsidR="001E41F3" w14:paraId="2E3D52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16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15F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082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D9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D2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F3E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9A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3256A" w14:textId="3124498F" w:rsidR="001E41F3" w:rsidRPr="00F31B7B" w:rsidRDefault="00E10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1B7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F43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2E6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9F30C8" w14:textId="11FAC8D9" w:rsidR="001E41F3" w:rsidRDefault="003C55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55AE31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5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EB034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E975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EF232" w14:textId="7B37194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E721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401710CF" w14:textId="77777777" w:rsidTr="00547111">
        <w:tc>
          <w:tcPr>
            <w:tcW w:w="1843" w:type="dxa"/>
          </w:tcPr>
          <w:p w14:paraId="16ABAE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56B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368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CAB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2CAEB" w14:textId="466E89BA" w:rsidR="001E41F3" w:rsidRDefault="00F736F9" w:rsidP="00E223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F736F9">
              <w:rPr>
                <w:noProof/>
                <w:lang w:eastAsia="zh-CN"/>
              </w:rPr>
              <w:t>Following the RAN1 agreement, SRS resource IDs have been introduced for aggregated measurement. However, solely relying on the SRS resource ID is insufficient for identifying the carrier to whi</w:t>
            </w:r>
            <w:r w:rsidR="000628CA">
              <w:rPr>
                <w:noProof/>
                <w:lang w:eastAsia="zh-CN"/>
              </w:rPr>
              <w:t>ch the SRS resources are linked</w:t>
            </w:r>
            <w:r w:rsidR="000628CA">
              <w:rPr>
                <w:rFonts w:hint="eastAsia"/>
                <w:noProof/>
                <w:lang w:eastAsia="zh-CN"/>
              </w:rPr>
              <w:t>.</w:t>
            </w:r>
          </w:p>
          <w:p w14:paraId="458E099B" w14:textId="2542D1AE" w:rsidR="00F736F9" w:rsidRDefault="00F736F9" w:rsidP="00E2234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6738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9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B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F5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DE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E68" w14:textId="02219839" w:rsidR="001E41F3" w:rsidRPr="00D94552" w:rsidRDefault="00DA1B87" w:rsidP="00DA1B87">
            <w:pPr>
              <w:pStyle w:val="af1"/>
              <w:rPr>
                <w:rFonts w:ascii="Arial" w:hAnsi="Arial" w:cs="Arial"/>
                <w:noProof/>
                <w:sz w:val="20"/>
                <w:lang w:eastAsia="zh-CN"/>
              </w:rPr>
            </w:pPr>
            <w:r w:rsidRPr="00D94552">
              <w:rPr>
                <w:rFonts w:ascii="Arial" w:hAnsi="Arial" w:cs="Arial"/>
                <w:noProof/>
                <w:sz w:val="20"/>
                <w:lang w:eastAsia="zh-CN"/>
              </w:rPr>
              <w:t xml:space="preserve">Extend the </w:t>
            </w:r>
            <w:r w:rsidRPr="00D94552">
              <w:rPr>
                <w:rFonts w:ascii="Arial" w:hAnsi="Arial" w:cs="Arial"/>
                <w:i/>
                <w:noProof/>
                <w:sz w:val="20"/>
                <w:lang w:eastAsia="zh-CN"/>
              </w:rPr>
              <w:t>Aggregated Positioning SRS Resource ID List</w:t>
            </w:r>
            <w:r w:rsidRPr="00D94552">
              <w:rPr>
                <w:rFonts w:ascii="Arial" w:hAnsi="Arial" w:cs="Arial"/>
                <w:noProof/>
                <w:sz w:val="20"/>
                <w:lang w:eastAsia="zh-CN"/>
              </w:rPr>
              <w:t xml:space="preserve"> IE, including </w:t>
            </w:r>
            <w:r w:rsidRPr="00D94552">
              <w:rPr>
                <w:rFonts w:ascii="Arial" w:hAnsi="Arial" w:cs="Arial"/>
                <w:i/>
                <w:noProof/>
                <w:sz w:val="20"/>
                <w:lang w:eastAsia="zh-CN"/>
              </w:rPr>
              <w:t>Point A</w:t>
            </w:r>
            <w:r w:rsidRPr="00D94552">
              <w:rPr>
                <w:rFonts w:ascii="Arial" w:hAnsi="Arial" w:cs="Arial"/>
                <w:noProof/>
                <w:sz w:val="20"/>
                <w:lang w:eastAsia="zh-CN"/>
              </w:rPr>
              <w:t xml:space="preserve"> IE, </w:t>
            </w:r>
            <w:r w:rsidRPr="00D94552">
              <w:rPr>
                <w:rFonts w:ascii="Arial" w:hAnsi="Arial" w:cs="Arial"/>
                <w:i/>
                <w:noProof/>
                <w:sz w:val="20"/>
                <w:lang w:eastAsia="zh-CN"/>
              </w:rPr>
              <w:t>PCI</w:t>
            </w:r>
            <w:r w:rsidRPr="00D94552">
              <w:rPr>
                <w:rFonts w:ascii="Arial" w:hAnsi="Arial" w:cs="Arial"/>
                <w:noProof/>
                <w:sz w:val="20"/>
                <w:lang w:eastAsia="zh-CN"/>
              </w:rPr>
              <w:t xml:space="preserve"> IE,  and </w:t>
            </w:r>
            <w:r w:rsidR="00225453" w:rsidRPr="00D94552">
              <w:rPr>
                <w:rFonts w:ascii="Arial" w:hAnsi="Arial" w:cs="Arial"/>
                <w:i/>
                <w:noProof/>
                <w:sz w:val="20"/>
                <w:lang w:eastAsia="zh-CN"/>
              </w:rPr>
              <w:t>and SCS Specific Carrier</w:t>
            </w:r>
            <w:r w:rsidRPr="00D94552">
              <w:rPr>
                <w:rFonts w:ascii="Arial" w:hAnsi="Arial" w:cs="Arial"/>
                <w:noProof/>
                <w:sz w:val="20"/>
                <w:lang w:eastAsia="zh-CN"/>
              </w:rPr>
              <w:t xml:space="preserve"> IE.</w:t>
            </w:r>
          </w:p>
          <w:p w14:paraId="421E01C7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</w:p>
          <w:p w14:paraId="65FEFC9F" w14:textId="52131BCA" w:rsidR="00B41C95" w:rsidRDefault="00B41C95" w:rsidP="00B41C95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022E4EBC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458F3626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21D1DF6" w14:textId="02F41999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14:paraId="0F283D96" w14:textId="3769601C" w:rsidR="00B41C95" w:rsidRPr="00B41C95" w:rsidRDefault="00B41C95" w:rsidP="00F736F9">
            <w:pPr>
              <w:pStyle w:val="af1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6F44A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3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91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2DE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6FB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10D2A" w14:textId="54AA8C5C" w:rsidR="001E41F3" w:rsidRDefault="00C01D25" w:rsidP="00B55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452150">
              <w:rPr>
                <w:noProof/>
                <w:lang w:eastAsia="zh-CN"/>
              </w:rPr>
              <w:t xml:space="preserve">he measurement report does not indicate the </w:t>
            </w:r>
            <w:r w:rsidR="00B5550B">
              <w:rPr>
                <w:rFonts w:hint="eastAsia"/>
                <w:noProof/>
                <w:lang w:eastAsia="zh-CN"/>
              </w:rPr>
              <w:t>carrier</w:t>
            </w:r>
            <w:r w:rsidRPr="00452150">
              <w:rPr>
                <w:noProof/>
                <w:lang w:eastAsia="zh-CN"/>
              </w:rPr>
              <w:t xml:space="preserve"> information the aggregated SRS resource Set is configured with</w:t>
            </w:r>
            <w:r w:rsidR="00382DCF">
              <w:rPr>
                <w:noProof/>
                <w:lang w:eastAsia="zh-CN"/>
              </w:rPr>
              <w:t>.</w:t>
            </w:r>
          </w:p>
        </w:tc>
      </w:tr>
      <w:tr w:rsidR="001E41F3" w14:paraId="6C146C30" w14:textId="77777777" w:rsidTr="00547111">
        <w:tc>
          <w:tcPr>
            <w:tcW w:w="2694" w:type="dxa"/>
            <w:gridSpan w:val="2"/>
          </w:tcPr>
          <w:p w14:paraId="2F1ED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AF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401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75B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D1E65" w14:textId="721761E0" w:rsidR="001E41F3" w:rsidRDefault="005641EE" w:rsidP="00734E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734EB4">
              <w:rPr>
                <w:rFonts w:hint="eastAsia"/>
                <w:noProof/>
                <w:lang w:eastAsia="zh-CN"/>
              </w:rPr>
              <w:t>3.1.166</w:t>
            </w:r>
            <w:r w:rsidR="000628CA"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1E41F3" w14:paraId="26D8A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3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33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E4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04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B6B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7D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3A8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59DF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9BD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2B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C7029" w14:textId="50CC269F" w:rsidR="001E41F3" w:rsidRDefault="00CA5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7BCD2" w14:textId="68B05C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1639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A2DCC" w14:textId="74895F4C" w:rsidR="001E41F3" w:rsidRDefault="00145D43" w:rsidP="004218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5D20">
              <w:rPr>
                <w:rFonts w:hint="eastAsia"/>
                <w:noProof/>
                <w:lang w:eastAsia="zh-CN"/>
              </w:rPr>
              <w:t>38.</w:t>
            </w:r>
            <w:r w:rsidR="00CA5D20" w:rsidRPr="00C01D25">
              <w:rPr>
                <w:rFonts w:hint="eastAsia"/>
                <w:noProof/>
                <w:lang w:eastAsia="zh-CN"/>
              </w:rPr>
              <w:t>455</w:t>
            </w:r>
            <w:r w:rsidRPr="00C01D25">
              <w:rPr>
                <w:noProof/>
              </w:rPr>
              <w:t xml:space="preserve"> CR </w:t>
            </w:r>
            <w:r w:rsidR="00421838">
              <w:rPr>
                <w:rFonts w:hint="eastAsia"/>
                <w:noProof/>
                <w:lang w:eastAsia="zh-CN"/>
              </w:rPr>
              <w:t>0144</w:t>
            </w:r>
            <w:r>
              <w:rPr>
                <w:noProof/>
              </w:rPr>
              <w:t xml:space="preserve"> </w:t>
            </w:r>
          </w:p>
        </w:tc>
      </w:tr>
      <w:tr w:rsidR="001E41F3" w14:paraId="27FC3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213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CC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B388C" w14:textId="74AA7F94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9544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2B7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8973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DFD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1A9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BBE56" w14:textId="4BED432E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1C9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882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040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1A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DBD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F5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466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7E8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1874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94D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7E4B3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66EF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B13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827B6" w14:textId="77777777" w:rsidR="008863B9" w:rsidRDefault="00362D28" w:rsidP="00D9455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62D28">
              <w:rPr>
                <w:rFonts w:hint="eastAsia"/>
                <w:noProof/>
                <w:lang w:eastAsia="zh-CN"/>
              </w:rPr>
              <w:t>Rev1: More information introduced to identify the carrier to which the SRS resources are linked.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594A09CD" w14:textId="10BD9918" w:rsidR="00D94552" w:rsidRDefault="00D94552" w:rsidP="00EA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2: </w:t>
            </w:r>
            <w:r w:rsidR="00EA6717">
              <w:rPr>
                <w:rFonts w:hint="eastAsia"/>
                <w:noProof/>
                <w:lang w:eastAsia="zh-CN"/>
              </w:rPr>
              <w:t>Add more co-source companies and 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Pr="00D94552">
              <w:rPr>
                <w:noProof/>
                <w:lang w:eastAsia="zh-CN"/>
              </w:rPr>
              <w:t>Criticality</w:t>
            </w:r>
            <w:r>
              <w:rPr>
                <w:rFonts w:hint="eastAsia"/>
                <w:noProof/>
                <w:lang w:eastAsia="zh-CN"/>
              </w:rPr>
              <w:t xml:space="preserve"> for the new added IEs in the tabular.</w:t>
            </w:r>
          </w:p>
        </w:tc>
      </w:tr>
    </w:tbl>
    <w:p w14:paraId="6FF3E07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042BE" w14:textId="5A77C70B" w:rsidR="00A63340" w:rsidRDefault="00A63340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1" w:name="_Toc64448154"/>
      <w:bookmarkStart w:id="2" w:name="_Toc74152950"/>
      <w:bookmarkStart w:id="3" w:name="_Toc97909446"/>
      <w:bookmarkStart w:id="4" w:name="_Toc98932615"/>
      <w:bookmarkStart w:id="5" w:name="_Toc105668044"/>
      <w:bookmarkStart w:id="6" w:name="_Toc112769935"/>
      <w:bookmarkStart w:id="7" w:name="_Toc155972539"/>
      <w:r w:rsidRPr="00946FDB"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等线" w:hint="eastAsia"/>
          <w:color w:val="FF0000"/>
          <w:highlight w:val="yellow"/>
          <w:lang w:eastAsia="zh-CN"/>
        </w:rPr>
        <w:t>Begin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25FC6C70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8" w:name="_Toc534903085"/>
      <w:bookmarkStart w:id="9" w:name="_Toc51763854"/>
      <w:bookmarkStart w:id="10" w:name="_Toc64449024"/>
      <w:bookmarkStart w:id="11" w:name="_Toc66289683"/>
      <w:bookmarkStart w:id="12" w:name="_Toc74154796"/>
      <w:bookmarkStart w:id="13" w:name="_Toc81383540"/>
      <w:bookmarkStart w:id="14" w:name="_Toc88658173"/>
      <w:bookmarkStart w:id="15" w:name="_Toc97911085"/>
      <w:bookmarkStart w:id="16" w:name="_Toc99038845"/>
      <w:bookmarkStart w:id="17" w:name="_Toc99731108"/>
      <w:bookmarkStart w:id="18" w:name="_Toc105511239"/>
      <w:bookmarkStart w:id="19" w:name="_Toc105927771"/>
      <w:bookmarkStart w:id="20" w:name="_Toc106110311"/>
      <w:bookmarkStart w:id="21" w:name="_Toc113835748"/>
      <w:bookmarkStart w:id="22" w:name="_Toc120124596"/>
      <w:bookmarkStart w:id="23" w:name="_Toc162617768"/>
      <w:r w:rsidRPr="00487523">
        <w:rPr>
          <w:rFonts w:ascii="Arial" w:eastAsia="Times New Roman" w:hAnsi="Arial"/>
          <w:noProof/>
          <w:sz w:val="24"/>
          <w:lang w:eastAsia="ko-KR"/>
        </w:rPr>
        <w:t>9.3.1.166</w:t>
      </w:r>
      <w:r w:rsidRPr="00487523">
        <w:rPr>
          <w:rFonts w:ascii="Arial" w:eastAsia="Times New Roman" w:hAnsi="Arial"/>
          <w:noProof/>
          <w:sz w:val="24"/>
          <w:lang w:eastAsia="ko-KR"/>
        </w:rPr>
        <w:tab/>
        <w:t>Positioning Measurement Result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487523">
        <w:rPr>
          <w:rFonts w:ascii="Arial" w:eastAsia="Times New Roman" w:hAnsi="Arial"/>
          <w:noProof/>
          <w:sz w:val="24"/>
          <w:lang w:eastAsia="ko-KR"/>
        </w:rPr>
        <w:t xml:space="preserve"> </w:t>
      </w:r>
    </w:p>
    <w:p w14:paraId="5FD8D9CE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bookmarkStart w:id="24" w:name="_Hlk50384006"/>
      <w:r w:rsidRPr="00487523">
        <w:rPr>
          <w:rFonts w:eastAsia="Times New Roman"/>
          <w:noProof/>
          <w:lang w:eastAsia="ko-KR"/>
        </w:rPr>
        <w:t>The purpose of this information element is to provide the measurement result(s).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487523" w:rsidRPr="00487523" w14:paraId="68431210" w14:textId="77777777" w:rsidTr="00647F53">
        <w:trPr>
          <w:tblHeader/>
          <w:jc w:val="center"/>
        </w:trPr>
        <w:tc>
          <w:tcPr>
            <w:tcW w:w="2161" w:type="dxa"/>
          </w:tcPr>
          <w:bookmarkEnd w:id="24"/>
          <w:p w14:paraId="1D289AD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9C9E0C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0C04F7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CB54BA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224A4E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2D629B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D0A895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487523" w:rsidRPr="00487523" w14:paraId="731F3F94" w14:textId="77777777" w:rsidTr="00647F53">
        <w:trPr>
          <w:jc w:val="center"/>
        </w:trPr>
        <w:tc>
          <w:tcPr>
            <w:tcW w:w="2161" w:type="dxa"/>
          </w:tcPr>
          <w:p w14:paraId="7018D2A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Positioning Measured Result Item</w:t>
            </w:r>
          </w:p>
        </w:tc>
        <w:tc>
          <w:tcPr>
            <w:tcW w:w="1080" w:type="dxa"/>
          </w:tcPr>
          <w:p w14:paraId="0355CDD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C5CF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&lt;maxnoofPosMeas&gt;</w:t>
            </w:r>
          </w:p>
        </w:tc>
        <w:tc>
          <w:tcPr>
            <w:tcW w:w="1512" w:type="dxa"/>
          </w:tcPr>
          <w:p w14:paraId="78A3FB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04E9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6F45D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8D80AB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8970F99" w14:textId="77777777" w:rsidTr="00647F53">
        <w:trPr>
          <w:jc w:val="center"/>
        </w:trPr>
        <w:tc>
          <w:tcPr>
            <w:tcW w:w="2161" w:type="dxa"/>
          </w:tcPr>
          <w:p w14:paraId="10D706B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&gt;CHOICE </w:t>
            </w: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Measured Results Value</w:t>
            </w:r>
          </w:p>
        </w:tc>
        <w:tc>
          <w:tcPr>
            <w:tcW w:w="1080" w:type="dxa"/>
          </w:tcPr>
          <w:p w14:paraId="2428FDA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3970C5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C038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D4250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04AB2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226E11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BC08FC6" w14:textId="77777777" w:rsidTr="00647F53">
        <w:trPr>
          <w:jc w:val="center"/>
        </w:trPr>
        <w:tc>
          <w:tcPr>
            <w:tcW w:w="2161" w:type="dxa"/>
          </w:tcPr>
          <w:p w14:paraId="763E0F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Angle of Arrival</w:t>
            </w:r>
          </w:p>
        </w:tc>
        <w:tc>
          <w:tcPr>
            <w:tcW w:w="1080" w:type="dxa"/>
          </w:tcPr>
          <w:p w14:paraId="45F63C3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719FB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09FC9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62CDC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157B3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25BC9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8187175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6B2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C6C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87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7A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0D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DE7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273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5E1AD8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59C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9E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D07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EDE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34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46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3B8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FA8BA09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58E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49D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DED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5DA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C9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F5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2C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2BA381B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B88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A9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E3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531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289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7A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E0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57A73CA6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CD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6D5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9E7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1E7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UL RTOA Measurement</w:t>
            </w:r>
          </w:p>
          <w:p w14:paraId="3EFA9B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A9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CD0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E59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3C739F2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CF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3A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99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02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4D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07B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20F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5CF412AC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E1C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3D8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A4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76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834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30B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25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E858F85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2A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045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677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A6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E3F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0C3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99B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11F77AEF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36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15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BB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0EF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61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1E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441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691C88A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D3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9F5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752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CA2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3A5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D6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74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321E771D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2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D1A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76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3FF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73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456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79F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7320AF1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60C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34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CF9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BC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E41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E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9CD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080C4EC2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3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2D1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CE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EAB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26B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39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AE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505F5BA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1AC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i/>
                <w:sz w:val="18"/>
                <w:szCs w:val="18"/>
                <w:lang w:val="en-US" w:eastAsia="ko-KR"/>
              </w:rPr>
              <w:t xml:space="preserve">&gt;&gt;UL RSCP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36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5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642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6F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D76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0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487523" w:rsidRPr="00487523" w14:paraId="0FBF0E68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BF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&gt;&gt;&gt;UL RSCP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7D1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1E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BE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9.3.1.335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682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14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FB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2853415E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72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7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B80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EB3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79F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C6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DCC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BE80654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7C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1C2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F97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FB2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TRP Measurement Quality</w:t>
            </w:r>
          </w:p>
          <w:p w14:paraId="21021EE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30A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B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2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085ED66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73F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E3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33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189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092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6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7B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E8AD71A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21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9A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D5A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D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E7C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BE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B6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68900500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44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A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95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6B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8CC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0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BF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23F52D27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BBC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6E8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5F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57A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61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DF1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536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27887027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FF9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10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CC1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63D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93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E42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83D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87523" w:rsidRPr="00487523" w14:paraId="009AC9DF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3F9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&gt;Measured Frequency Hops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3C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1EA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E89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singleHop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 xml:space="preserve">, </w:t>
            </w: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multiHop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F9F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2C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B38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87523" w:rsidRPr="00487523" w14:paraId="25C950CD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127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/>
                <w:bCs/>
                <w:sz w:val="18"/>
                <w:lang w:val="en-US" w:eastAsia="ko-KR"/>
              </w:rPr>
              <w:t>&gt;Aggregated Positioning SRS Resource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1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D94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33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E34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Cs/>
                <w:sz w:val="18"/>
                <w:lang w:val="en-US" w:eastAsia="ko-KR"/>
              </w:rPr>
              <w:t>Indicates the used SRS for positioning resources across aggregated carriers.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6F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Y</w:t>
            </w: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63D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487523" w:rsidRPr="00487523" w14:paraId="625617E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190" w14:textId="77777777" w:rsidR="00487523" w:rsidRPr="00487523" w:rsidRDefault="00487523" w:rsidP="00487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/>
                <w:bCs/>
                <w:iCs/>
                <w:sz w:val="18"/>
                <w:lang w:val="en-US" w:eastAsia="ko-KR"/>
              </w:rPr>
              <w:lastRenderedPageBreak/>
              <w:t>&gt;&gt;Aggregated Positioning SRS Resource ID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EA0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EAC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0..&lt;</w:t>
            </w:r>
            <w:proofErr w:type="spellStart"/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maxnoaggregatedSRS</w:t>
            </w:r>
            <w:proofErr w:type="spellEnd"/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C53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783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C60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7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87523" w:rsidRPr="00487523" w14:paraId="4428A7BB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4226" w14:textId="77777777" w:rsidR="00487523" w:rsidRPr="00487523" w:rsidRDefault="00487523" w:rsidP="00487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&gt;&gt;&gt;</w:t>
            </w: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Positioning </w:t>
            </w: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67B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0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420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BEE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212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931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3205AF" w:rsidRPr="00487523" w14:paraId="3A39D7EF" w14:textId="77777777" w:rsidTr="00B141F0">
        <w:trPr>
          <w:jc w:val="center"/>
          <w:ins w:id="25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1BBE" w14:textId="77777777" w:rsidR="003205AF" w:rsidRPr="00487523" w:rsidRDefault="003205AF" w:rsidP="00727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26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27" w:author="CATT" w:date="2024-04-18T10:24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&gt;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&gt;&gt;Point 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E87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29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M</w:t>
              </w:r>
              <w:bookmarkStart w:id="30" w:name="_GoBack"/>
              <w:bookmarkEnd w:id="30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B71A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3EB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33" w:author="CATT" w:date="2024-04-18T10:24:00Z"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INTEGER (0..3279165)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7F30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C7B" w14:textId="22153FCB" w:rsidR="003205AF" w:rsidRPr="00B141F0" w:rsidRDefault="003205AF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36" w:author="CATT" w:date="2024-04-18T15:25:00Z">
              <w:r w:rsidRPr="00487523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C5CB" w14:textId="243D1614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38" w:author="CATT" w:date="2024-04-18T15:25:00Z">
              <w:r w:rsidRPr="00487523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3205AF" w:rsidRPr="00487523" w14:paraId="5427711F" w14:textId="77777777" w:rsidTr="00B141F0">
        <w:trPr>
          <w:jc w:val="center"/>
          <w:ins w:id="39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7D6" w14:textId="77777777" w:rsidR="003205AF" w:rsidRPr="00B141F0" w:rsidRDefault="003205AF" w:rsidP="00727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40" w:author="CATT" w:date="2024-04-18T10:24:00Z"/>
                <w:rFonts w:ascii="Arial" w:eastAsia="宋体" w:hAnsi="Arial"/>
                <w:b/>
                <w:sz w:val="18"/>
                <w:lang w:val="en-US" w:eastAsia="ko-KR"/>
              </w:rPr>
            </w:pPr>
            <w:ins w:id="41" w:author="CATT" w:date="2024-04-18T10:24:00Z">
              <w:r w:rsidRPr="00B141F0">
                <w:rPr>
                  <w:rFonts w:ascii="Arial" w:eastAsia="宋体" w:hAnsi="Arial" w:hint="eastAsia"/>
                  <w:b/>
                  <w:sz w:val="18"/>
                  <w:lang w:val="en-US" w:eastAsia="ko-KR"/>
                </w:rPr>
                <w:t>&gt;</w:t>
              </w:r>
              <w:r w:rsidRPr="00B141F0">
                <w:rPr>
                  <w:rFonts w:ascii="Arial" w:eastAsia="宋体" w:hAnsi="Arial"/>
                  <w:b/>
                  <w:sz w:val="18"/>
                  <w:lang w:val="en-US" w:eastAsia="ko-KR"/>
                </w:rPr>
                <w:t>&gt;&gt;SCS Specific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38AF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CATT" w:date="2024-04-18T10:24:00Z"/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402E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CATT" w:date="2024-04-18T10:24:00Z"/>
                <w:rFonts w:ascii="Arial" w:eastAsia="Times New Roman" w:hAnsi="Arial"/>
                <w:i/>
                <w:noProof/>
                <w:sz w:val="18"/>
                <w:lang w:eastAsia="ko-KR"/>
              </w:rPr>
            </w:pPr>
            <w:ins w:id="44" w:author="CATT" w:date="2024-04-18T10:24:00Z">
              <w:r w:rsidRPr="00B141F0">
                <w:rPr>
                  <w:rFonts w:ascii="Arial" w:eastAsia="Times New Roman" w:hAnsi="Arial" w:hint="eastAsia"/>
                  <w:i/>
                  <w:noProof/>
                  <w:sz w:val="18"/>
                  <w:lang w:eastAsia="ko-KR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FDCE" w14:textId="77777777" w:rsidR="003205AF" w:rsidRPr="00647F5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CATT" w:date="2024-04-18T10:24:00Z"/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7A30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5FAE" w14:textId="251221FC" w:rsidR="003205AF" w:rsidRPr="00B141F0" w:rsidRDefault="003205AF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48" w:author="CATT" w:date="2024-04-18T15:25:00Z">
              <w:r w:rsidRPr="00487523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A54" w14:textId="43AE78BE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0" w:author="CATT" w:date="2024-04-18T15:25:00Z">
              <w:r w:rsidRPr="00487523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3205AF" w:rsidRPr="00B141F0" w14:paraId="12C4B7A9" w14:textId="77777777" w:rsidTr="00B141F0">
        <w:trPr>
          <w:jc w:val="center"/>
          <w:ins w:id="51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8C7B" w14:textId="32C664D7" w:rsidR="003205AF" w:rsidRPr="00B141F0" w:rsidRDefault="007717F5" w:rsidP="00B141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52" w:author="CATT" w:date="2024-04-18T10:24:00Z"/>
                <w:rFonts w:eastAsia="Malgun Gothic"/>
                <w:bCs/>
                <w:lang w:eastAsia="zh-CN"/>
              </w:rPr>
            </w:pPr>
            <w:ins w:id="53" w:author="CATT" w:date="2024-04-18T16:51:00Z">
              <w:r>
                <w:rPr>
                  <w:rFonts w:hint="eastAsia"/>
                  <w:bCs/>
                  <w:lang w:eastAsia="zh-CN"/>
                </w:rPr>
                <w:t>&gt;</w:t>
              </w:r>
            </w:ins>
            <w:ins w:id="54" w:author="CATT" w:date="2024-04-18T10:24:00Z">
              <w:r w:rsidR="003205AF" w:rsidRPr="00B141F0">
                <w:rPr>
                  <w:rFonts w:eastAsia="Malgun Gothic" w:hint="eastAsia"/>
                  <w:bCs/>
                  <w:lang w:eastAsia="zh-CN"/>
                </w:rPr>
                <w:t>&gt;&gt;&gt;Offset To</w:t>
              </w:r>
            </w:ins>
          </w:p>
          <w:p w14:paraId="09B8F279" w14:textId="77777777" w:rsidR="003205AF" w:rsidRPr="00B141F0" w:rsidRDefault="003205AF" w:rsidP="00B141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55" w:author="CATT" w:date="2024-04-18T10:24:00Z"/>
                <w:rFonts w:eastAsia="宋体"/>
                <w:lang w:val="en-US" w:eastAsia="ko-KR"/>
              </w:rPr>
            </w:pPr>
            <w:ins w:id="56" w:author="CATT" w:date="2024-04-18T10:24:00Z">
              <w:r w:rsidRPr="00B141F0">
                <w:rPr>
                  <w:rFonts w:eastAsia="Malgun Gothic" w:hint="eastAsia"/>
                  <w:bCs/>
                  <w:lang w:eastAsia="zh-CN"/>
                </w:rPr>
                <w:t>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D0BE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58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D91F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5AC4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proofErr w:type="gramStart"/>
            <w:ins w:id="61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INTEGER(</w:t>
              </w:r>
              <w:proofErr w:type="gramEnd"/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0..2199,…)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0F9C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97A2" w14:textId="77777777" w:rsidR="003205AF" w:rsidRPr="00B141F0" w:rsidRDefault="003205AF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F207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3205AF" w:rsidRPr="00487523" w14:paraId="78991988" w14:textId="77777777" w:rsidTr="00B141F0">
        <w:trPr>
          <w:jc w:val="center"/>
          <w:ins w:id="65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03E7" w14:textId="001761AE" w:rsidR="003205AF" w:rsidRPr="00B141F0" w:rsidRDefault="007717F5" w:rsidP="00B141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66" w:author="CATT" w:date="2024-04-18T10:24:00Z"/>
                <w:rFonts w:eastAsia="Malgun Gothic"/>
                <w:bCs/>
                <w:lang w:eastAsia="zh-CN"/>
              </w:rPr>
            </w:pPr>
            <w:ins w:id="67" w:author="CATT" w:date="2024-04-18T16:51:00Z">
              <w:r>
                <w:rPr>
                  <w:rFonts w:hint="eastAsia"/>
                  <w:bCs/>
                  <w:lang w:eastAsia="zh-CN"/>
                </w:rPr>
                <w:t>&gt;</w:t>
              </w:r>
            </w:ins>
            <w:ins w:id="68" w:author="CATT" w:date="2024-04-18T10:24:00Z">
              <w:r w:rsidR="003205AF" w:rsidRPr="00B141F0">
                <w:rPr>
                  <w:rFonts w:eastAsia="Malgun Gothic" w:hint="eastAsia"/>
                  <w:bCs/>
                  <w:lang w:eastAsia="zh-CN"/>
                </w:rPr>
                <w:t>&gt;&gt;&gt;Subcarrier</w:t>
              </w:r>
            </w:ins>
            <w:ins w:id="69" w:author="CATT" w:date="2024-04-18T10:25:00Z">
              <w:r w:rsidR="003205AF">
                <w:rPr>
                  <w:rFonts w:hint="eastAsia"/>
                  <w:bCs/>
                  <w:lang w:eastAsia="zh-CN"/>
                </w:rPr>
                <w:t xml:space="preserve"> </w:t>
              </w:r>
            </w:ins>
            <w:ins w:id="70" w:author="CATT" w:date="2024-04-18T10:24:00Z">
              <w:r w:rsidR="003205AF" w:rsidRPr="00B141F0">
                <w:rPr>
                  <w:rFonts w:eastAsia="Malgun Gothic" w:hint="eastAsia"/>
                  <w:bCs/>
                  <w:lang w:eastAsia="zh-CN"/>
                </w:rPr>
                <w:t>Spacing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7A9B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72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3CF1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989A" w14:textId="77777777" w:rsidR="003205AF" w:rsidRPr="00647F5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75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ENUMERATED(kHz15, kHz30, kHz60, kHz120,…, kHz480, kHz960)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ED9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AE5" w14:textId="77777777" w:rsidR="003205AF" w:rsidRPr="00B141F0" w:rsidRDefault="003205AF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8A5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3205AF" w:rsidRPr="00487523" w14:paraId="5535AF12" w14:textId="77777777" w:rsidTr="00B141F0">
        <w:trPr>
          <w:jc w:val="center"/>
          <w:ins w:id="79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9C2F" w14:textId="1C0AEDF6" w:rsidR="003205AF" w:rsidRPr="00B141F0" w:rsidRDefault="007717F5" w:rsidP="00B141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80" w:author="CATT" w:date="2024-04-18T10:24:00Z"/>
                <w:rFonts w:eastAsia="Malgun Gothic"/>
                <w:bCs/>
                <w:lang w:eastAsia="zh-CN"/>
              </w:rPr>
            </w:pPr>
            <w:ins w:id="81" w:author="CATT" w:date="2024-04-18T16:51:00Z">
              <w:r>
                <w:rPr>
                  <w:rFonts w:hint="eastAsia"/>
                  <w:bCs/>
                  <w:lang w:eastAsia="zh-CN"/>
                </w:rPr>
                <w:t>&gt;</w:t>
              </w:r>
            </w:ins>
            <w:ins w:id="82" w:author="CATT" w:date="2024-04-18T10:24:00Z">
              <w:r w:rsidR="003205AF" w:rsidRPr="00B141F0">
                <w:rPr>
                  <w:rFonts w:eastAsia="Malgun Gothic" w:hint="eastAsia"/>
                  <w:bCs/>
                  <w:lang w:eastAsia="zh-CN"/>
                </w:rPr>
                <w:t>&gt;&gt;&gt;Carrier</w:t>
              </w:r>
            </w:ins>
            <w:ins w:id="83" w:author="CATT" w:date="2024-04-18T10:25:00Z">
              <w:r w:rsidR="003205AF">
                <w:rPr>
                  <w:rFonts w:hint="eastAsia"/>
                  <w:bCs/>
                  <w:lang w:eastAsia="zh-CN"/>
                </w:rPr>
                <w:t xml:space="preserve"> </w:t>
              </w:r>
            </w:ins>
            <w:ins w:id="84" w:author="CATT" w:date="2024-04-18T10:24:00Z">
              <w:r w:rsidR="003205AF" w:rsidRPr="00B141F0">
                <w:rPr>
                  <w:rFonts w:eastAsia="Malgun Gothic" w:hint="eastAsia"/>
                  <w:bCs/>
                  <w:lang w:eastAsia="zh-CN"/>
                </w:rPr>
                <w:t>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A06D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86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37EA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5F8" w14:textId="77777777" w:rsidR="003205AF" w:rsidRPr="00647F5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proofErr w:type="gramStart"/>
            <w:ins w:id="89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INTEGER(</w:t>
              </w:r>
              <w:proofErr w:type="gramEnd"/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1..275,…)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BA25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E91F" w14:textId="77777777" w:rsidR="003205AF" w:rsidRPr="00B141F0" w:rsidRDefault="003205AF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F44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3205AF" w:rsidRPr="00487523" w14:paraId="08CC5936" w14:textId="77777777" w:rsidTr="00B141F0">
        <w:trPr>
          <w:jc w:val="center"/>
          <w:ins w:id="93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9B0" w14:textId="77777777" w:rsidR="003205AF" w:rsidRPr="00487523" w:rsidRDefault="003205AF" w:rsidP="00727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94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95" w:author="CATT" w:date="2024-04-18T10:24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&gt;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&gt;&gt;PCI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27BD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97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D58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D115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100" w:author="CATT" w:date="2024-04-18T10:24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I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NTEGER(0..1007)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3D9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60EB" w14:textId="56503DAA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3" w:author="CATT" w:date="2024-04-18T15:25:00Z">
              <w:r w:rsidRPr="00487523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DCFB" w14:textId="5F5A8690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5" w:author="CATT" w:date="2024-04-18T15:25:00Z">
              <w:r w:rsidRPr="00487523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66B78AC5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7523" w:rsidRPr="00487523" w14:paraId="655FA177" w14:textId="77777777" w:rsidTr="00647F53">
        <w:trPr>
          <w:tblHeader/>
        </w:trPr>
        <w:tc>
          <w:tcPr>
            <w:tcW w:w="3686" w:type="dxa"/>
          </w:tcPr>
          <w:p w14:paraId="2A539F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51EB05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487523" w:rsidRPr="00487523" w14:paraId="355E7595" w14:textId="77777777" w:rsidTr="00647F53">
        <w:tc>
          <w:tcPr>
            <w:tcW w:w="3686" w:type="dxa"/>
          </w:tcPr>
          <w:p w14:paraId="20C2445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maxnoofPosMeas</w:t>
            </w:r>
          </w:p>
        </w:tc>
        <w:tc>
          <w:tcPr>
            <w:tcW w:w="5670" w:type="dxa"/>
          </w:tcPr>
          <w:p w14:paraId="57C4D64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message. Value is 16384.</w:t>
            </w:r>
          </w:p>
        </w:tc>
      </w:tr>
      <w:tr w:rsidR="00487523" w:rsidRPr="00487523" w14:paraId="7124A75A" w14:textId="77777777" w:rsidTr="00647F53">
        <w:tc>
          <w:tcPr>
            <w:tcW w:w="3686" w:type="dxa"/>
          </w:tcPr>
          <w:p w14:paraId="03D1A9A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maxnoaggregatedSRS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>-Resources</w:t>
            </w:r>
          </w:p>
        </w:tc>
        <w:tc>
          <w:tcPr>
            <w:tcW w:w="5670" w:type="dxa"/>
          </w:tcPr>
          <w:p w14:paraId="1D661AF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Maximum no of aggregated SRS resources per UL BWP. Value is 3.</w:t>
            </w:r>
          </w:p>
        </w:tc>
      </w:tr>
    </w:tbl>
    <w:p w14:paraId="2635280D" w14:textId="77777777" w:rsid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E750C98" w14:textId="085C5183" w:rsidR="000B7344" w:rsidRDefault="000B7344" w:rsidP="000B7344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3449E78D" w14:textId="77777777" w:rsidR="002D5EA9" w:rsidRDefault="002D5EA9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  <w:sectPr w:rsidR="002D5EA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7178C" w14:textId="1A786D07" w:rsidR="000B7344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946FDB">
        <w:rPr>
          <w:rFonts w:eastAsia="等线"/>
          <w:color w:val="FF0000"/>
          <w:highlight w:val="yellow"/>
        </w:rPr>
        <w:lastRenderedPageBreak/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2930EF13" w14:textId="77777777" w:rsidR="00773815" w:rsidRPr="00773815" w:rsidRDefault="00773815" w:rsidP="007738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06" w:name="_Toc20956003"/>
      <w:bookmarkStart w:id="107" w:name="_Toc29893129"/>
      <w:bookmarkStart w:id="108" w:name="_Toc36557066"/>
      <w:bookmarkStart w:id="109" w:name="_Toc45832586"/>
      <w:bookmarkStart w:id="110" w:name="_Toc51763908"/>
      <w:bookmarkStart w:id="111" w:name="_Toc64449080"/>
      <w:bookmarkStart w:id="112" w:name="_Toc66289739"/>
      <w:bookmarkStart w:id="113" w:name="_Toc74154852"/>
      <w:bookmarkStart w:id="114" w:name="_Toc81383596"/>
      <w:bookmarkStart w:id="115" w:name="_Toc88658230"/>
      <w:bookmarkStart w:id="116" w:name="_Toc97911142"/>
      <w:bookmarkStart w:id="117" w:name="_Toc99038966"/>
      <w:bookmarkStart w:id="118" w:name="_Toc99731229"/>
      <w:bookmarkStart w:id="119" w:name="_Toc105511364"/>
      <w:bookmarkStart w:id="120" w:name="_Toc105927896"/>
      <w:bookmarkStart w:id="121" w:name="_Toc106110436"/>
      <w:bookmarkStart w:id="122" w:name="_Toc113835878"/>
      <w:bookmarkStart w:id="123" w:name="_Toc120124734"/>
      <w:bookmarkStart w:id="124" w:name="_Toc162617965"/>
      <w:r w:rsidRPr="00773815">
        <w:rPr>
          <w:rFonts w:ascii="Arial" w:eastAsia="Times New Roman" w:hAnsi="Arial"/>
          <w:sz w:val="28"/>
          <w:lang w:eastAsia="ko-KR"/>
        </w:rPr>
        <w:t>9.4.5</w:t>
      </w:r>
      <w:r w:rsidRPr="00773815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55061B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7C0F9E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13FDFA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A7396C7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F6C4855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81F97E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136D82" w14:textId="77777777" w:rsid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A2C5071" w14:textId="469060FC" w:rsidR="00773815" w:rsidRDefault="00773815" w:rsidP="0077381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bookmarkStart w:id="125" w:name="OLE_LINK5"/>
      <w:r w:rsidR="002E0626">
        <w:rPr>
          <w:rFonts w:eastAsia="等线" w:hint="eastAsia"/>
          <w:color w:val="FF0000"/>
          <w:highlight w:val="yellow"/>
          <w:lang w:eastAsia="zh-CN"/>
        </w:rPr>
        <w:t>un</w:t>
      </w:r>
      <w:r>
        <w:rPr>
          <w:rFonts w:eastAsia="等线" w:hint="eastAsia"/>
          <w:color w:val="FF0000"/>
          <w:highlight w:val="yellow"/>
          <w:lang w:eastAsia="zh-CN"/>
        </w:rPr>
        <w:t xml:space="preserve">changed </w:t>
      </w:r>
      <w:bookmarkEnd w:id="125"/>
      <w:r>
        <w:rPr>
          <w:rFonts w:eastAsia="等线" w:hint="eastAsia"/>
          <w:color w:val="FF0000"/>
          <w:highlight w:val="yellow"/>
          <w:lang w:eastAsia="zh-CN"/>
        </w:rPr>
        <w:t xml:space="preserve">texts omitted </w:t>
      </w:r>
      <w:r w:rsidRPr="00946FDB">
        <w:rPr>
          <w:rFonts w:eastAsia="等线"/>
          <w:color w:val="FF0000"/>
          <w:highlight w:val="yellow"/>
        </w:rPr>
        <w:t>&gt;&gt;&gt;&gt;&gt;&gt;&gt;&gt;&gt;&gt;&gt;</w:t>
      </w:r>
    </w:p>
    <w:p w14:paraId="7473666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5F815C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>TimingReportingGranularityFactorExtended,</w:t>
      </w:r>
    </w:p>
    <w:p w14:paraId="496885B4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ab/>
        <w:t>id-PosValidityAreaCellList,</w:t>
      </w:r>
    </w:p>
    <w:p w14:paraId="49DE218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>id-SymbolIndex,</w:t>
      </w:r>
    </w:p>
    <w:p w14:paraId="69B941C2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id-AggregatedPosSRSResourceIDList,</w:t>
      </w:r>
    </w:p>
    <w:p w14:paraId="031CAA2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val="sv-SE" w:eastAsia="ko-KR"/>
        </w:rPr>
        <w:t>id-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PhaseQuality,</w:t>
      </w:r>
    </w:p>
    <w:p w14:paraId="7DB7C17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val="sv-SE" w:eastAsia="ko-KR"/>
        </w:rPr>
        <w:t>id-</w:t>
      </w:r>
      <w:r w:rsidRPr="00773815">
        <w:rPr>
          <w:rFonts w:ascii="Courier New" w:eastAsia="宋体" w:hAnsi="Courier New"/>
          <w:noProof/>
          <w:snapToGrid w:val="0"/>
          <w:sz w:val="16"/>
          <w:lang w:val="en-US" w:eastAsia="zh-CN"/>
        </w:rPr>
        <w:t>P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RSBandwidthAggregationRequest</w:t>
      </w:r>
      <w:r w:rsidRPr="00773815">
        <w:rPr>
          <w:rFonts w:ascii="Courier New" w:eastAsia="宋体" w:hAnsi="Courier New"/>
          <w:noProof/>
          <w:snapToGrid w:val="0"/>
          <w:sz w:val="16"/>
          <w:lang w:val="en-US" w:eastAsia="zh-CN"/>
        </w:rPr>
        <w:t>Indication,</w:t>
      </w:r>
    </w:p>
    <w:p w14:paraId="0D85569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AggregatedPRSResourceSetList,</w:t>
      </w:r>
    </w:p>
    <w:p w14:paraId="4F5781FF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73815">
        <w:rPr>
          <w:rFonts w:ascii="Courier New" w:eastAsia="宋体" w:hAnsi="Courier New"/>
          <w:noProof/>
          <w:sz w:val="16"/>
          <w:lang w:eastAsia="ko-KR"/>
        </w:rPr>
        <w:tab/>
      </w:r>
      <w:r w:rsidRPr="00773815">
        <w:rPr>
          <w:rFonts w:ascii="Courier New" w:eastAsia="宋体" w:hAnsi="Courier New" w:hint="eastAsia"/>
          <w:noProof/>
          <w:sz w:val="16"/>
          <w:lang w:eastAsia="ko-KR"/>
        </w:rPr>
        <w:t>id-</w:t>
      </w:r>
      <w:r w:rsidRPr="00773815">
        <w:rPr>
          <w:rFonts w:ascii="Courier New" w:eastAsia="宋体" w:hAnsi="Courier New"/>
          <w:noProof/>
          <w:sz w:val="16"/>
          <w:lang w:eastAsia="ko-KR"/>
        </w:rPr>
        <w:t>MeasuredFrequencyHops,</w:t>
      </w:r>
    </w:p>
    <w:p w14:paraId="6B22F4BE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宋体" w:hAnsi="Courier New"/>
          <w:noProof/>
          <w:sz w:val="16"/>
          <w:lang w:eastAsia="ko-KR"/>
        </w:rPr>
        <w:tab/>
      </w: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>id-TxHoppingConfiguration,</w:t>
      </w:r>
    </w:p>
    <w:p w14:paraId="3714067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id-AggregatedPosSRSResourceSetList,</w:t>
      </w:r>
    </w:p>
    <w:p w14:paraId="16483323" w14:textId="77777777" w:rsid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CATT" w:date="2024-04-03T23:14:00Z"/>
          <w:rFonts w:ascii="Courier New" w:hAnsi="Courier New"/>
          <w:noProof/>
          <w:snapToGrid w:val="0"/>
          <w:sz w:val="16"/>
          <w:lang w:eastAsia="zh-CN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id-ValidityAreaSpecificSRSInformation,</w:t>
      </w:r>
    </w:p>
    <w:p w14:paraId="189D5F94" w14:textId="6E806D5B" w:rsidR="00773815" w:rsidRDefault="00773815" w:rsidP="001F13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ins w:id="127" w:author="CATT" w:date="2024-04-03T23:15:00Z"/>
          <w:rFonts w:ascii="Courier New" w:hAnsi="Courier New"/>
          <w:noProof/>
          <w:snapToGrid w:val="0"/>
          <w:sz w:val="16"/>
          <w:lang w:eastAsia="zh-CN"/>
        </w:rPr>
      </w:pPr>
      <w:ins w:id="128" w:author="CATT" w:date="2024-04-03T23:14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id-PointA</w:t>
        </w:r>
      </w:ins>
      <w:ins w:id="129" w:author="CATT" w:date="2024-04-03T23:1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7C5100DA" w14:textId="3EC8E5EA" w:rsidR="00F15B10" w:rsidRPr="00F15B10" w:rsidRDefault="00F15B10" w:rsidP="00F15B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CATT" w:date="2024-04-18T10:14:00Z"/>
          <w:rFonts w:ascii="Courier New" w:hAnsi="Courier New"/>
          <w:noProof/>
          <w:snapToGrid w:val="0"/>
          <w:sz w:val="16"/>
          <w:lang w:eastAsia="zh-CN"/>
        </w:rPr>
      </w:pPr>
      <w:ins w:id="131" w:author="CATT" w:date="2024-04-18T10:1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B141F0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id-</w:t>
        </w:r>
      </w:ins>
      <w:ins w:id="132" w:author="CATT" w:date="2024-04-18T10:31:00Z">
        <w:r w:rsidR="00B141F0" w:rsidRPr="00B141F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SCS-SpecificCarrier</w:t>
        </w:r>
      </w:ins>
      <w:ins w:id="133" w:author="CATT" w:date="2024-04-18T10:15:00Z">
        <w:r w:rsidRPr="00B141F0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,</w:t>
        </w:r>
      </w:ins>
    </w:p>
    <w:p w14:paraId="7C6F0B9D" w14:textId="77777777" w:rsidR="00B141F0" w:rsidRDefault="00B141F0" w:rsidP="00B141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ins w:id="134" w:author="CATT" w:date="2024-04-18T10:31:00Z"/>
          <w:rFonts w:ascii="Courier New" w:hAnsi="Courier New"/>
          <w:noProof/>
          <w:snapToGrid w:val="0"/>
          <w:sz w:val="16"/>
          <w:lang w:eastAsia="zh-CN"/>
        </w:rPr>
      </w:pPr>
      <w:ins w:id="135" w:author="CATT" w:date="2024-04-18T10:31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id-NR-PCI,</w:t>
        </w:r>
      </w:ins>
    </w:p>
    <w:p w14:paraId="05BCF34A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3CCE072B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46F5D9AF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60ACD8FA" w14:textId="77777777" w:rsidR="007F1A5B" w:rsidRPr="0030753D" w:rsidRDefault="007F1A5B" w:rsidP="007F1A5B">
      <w:pPr>
        <w:pStyle w:val="PL"/>
        <w:rPr>
          <w:rFonts w:eastAsia="宋体"/>
        </w:rPr>
      </w:pPr>
      <w:r w:rsidRPr="0030753D">
        <w:rPr>
          <w:rFonts w:eastAsia="宋体"/>
        </w:rPr>
        <w:tab/>
        <w:t>maxnoofErrors,</w:t>
      </w:r>
    </w:p>
    <w:p w14:paraId="620CD6D2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219A14A0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D8D00C4" w14:textId="77777777" w:rsidR="00773815" w:rsidRPr="00487523" w:rsidRDefault="00773815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7084CAE" w14:textId="77777777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bookmarkStart w:id="136" w:name="OLE_LINK4"/>
      <w:bookmarkEnd w:id="1"/>
      <w:bookmarkEnd w:id="2"/>
      <w:bookmarkEnd w:id="3"/>
      <w:bookmarkEnd w:id="4"/>
      <w:bookmarkEnd w:id="5"/>
      <w:bookmarkEnd w:id="6"/>
      <w:bookmarkEnd w:id="7"/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bookmarkEnd w:id="136"/>
    <w:p w14:paraId="6368A7EB" w14:textId="77777777" w:rsidR="00EE58CA" w:rsidRPr="00EA5FA7" w:rsidRDefault="00EE58CA" w:rsidP="00EE58C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089B28E1" w14:textId="3CA43739" w:rsidR="00EE58CA" w:rsidRDefault="00EE58CA" w:rsidP="00EE58CA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="002E0626">
        <w:rPr>
          <w:rFonts w:eastAsia="等线" w:hint="eastAsia"/>
          <w:color w:val="FF0000"/>
          <w:highlight w:val="yellow"/>
          <w:lang w:eastAsia="zh-CN"/>
        </w:rPr>
        <w:t>unchanged</w:t>
      </w:r>
      <w:r>
        <w:rPr>
          <w:rFonts w:eastAsia="等线" w:hint="eastAsia"/>
          <w:color w:val="FF0000"/>
          <w:highlight w:val="yellow"/>
          <w:lang w:eastAsia="zh-CN"/>
        </w:rPr>
        <w:t xml:space="preserve"> texts omitted </w:t>
      </w:r>
      <w:r w:rsidRPr="00946FDB">
        <w:rPr>
          <w:rFonts w:eastAsia="等线"/>
          <w:color w:val="FF0000"/>
          <w:highlight w:val="yellow"/>
        </w:rPr>
        <w:t>&gt;&gt;&gt;&gt;&gt;&gt;&gt;</w:t>
      </w:r>
    </w:p>
    <w:p w14:paraId="44ED6C83" w14:textId="77777777" w:rsidR="00EE58CA" w:rsidRPr="00EE58CA" w:rsidRDefault="00EE58CA" w:rsidP="00FC4254">
      <w:pPr>
        <w:pStyle w:val="PL"/>
        <w:rPr>
          <w:rFonts w:eastAsia="宋体"/>
          <w:snapToGrid w:val="0"/>
          <w:lang w:eastAsia="zh-CN"/>
        </w:rPr>
      </w:pPr>
    </w:p>
    <w:p w14:paraId="63D85B6D" w14:textId="77777777" w:rsidR="00FC4254" w:rsidRDefault="00FC4254" w:rsidP="00FC4254">
      <w:pPr>
        <w:pStyle w:val="PL"/>
      </w:pPr>
      <w:r>
        <w:rPr>
          <w:rFonts w:eastAsia="宋体" w:hint="eastAsia"/>
          <w:snapToGrid w:val="0"/>
          <w:lang w:val="en-US" w:eastAsia="zh-CN"/>
        </w:rPr>
        <w:t>AggregatedPosSRSResourceIDList</w:t>
      </w:r>
      <w:r>
        <w:t xml:space="preserve"> ::= SEQUENCE (SIZE(1..</w:t>
      </w:r>
      <w:r w:rsidRPr="00950FCF">
        <w:rPr>
          <w:rFonts w:eastAsia="宋体"/>
          <w:snapToGrid w:val="0"/>
          <w:lang w:val="en-US" w:eastAsia="zh-CN"/>
        </w:rPr>
        <w:t>maxno</w:t>
      </w:r>
      <w:r>
        <w:rPr>
          <w:rFonts w:eastAsia="宋体"/>
          <w:snapToGrid w:val="0"/>
          <w:lang w:val="en-US" w:eastAsia="zh-CN"/>
        </w:rPr>
        <w:t>A</w:t>
      </w:r>
      <w:r w:rsidRPr="00950FCF">
        <w:rPr>
          <w:rFonts w:eastAsia="宋体"/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</w:t>
      </w:r>
    </w:p>
    <w:p w14:paraId="7E384D92" w14:textId="77777777" w:rsidR="00FC4254" w:rsidRDefault="00FC4254" w:rsidP="00FC4254">
      <w:pPr>
        <w:pStyle w:val="PL"/>
      </w:pPr>
    </w:p>
    <w:p w14:paraId="5104C63C" w14:textId="77777777" w:rsidR="00FC4254" w:rsidRDefault="00FC4254" w:rsidP="00FC4254">
      <w:pPr>
        <w:pStyle w:val="PL"/>
      </w:pP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3F35D0BA" w14:textId="77777777" w:rsidR="00FC4254" w:rsidRDefault="00FC4254" w:rsidP="00FC4254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0E953CC0" w14:textId="77777777" w:rsidR="00FC4254" w:rsidRDefault="00FC4254" w:rsidP="00FC4254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0E4848AD" w14:textId="77777777" w:rsidR="00FC4254" w:rsidRDefault="00FC4254" w:rsidP="00FC4254">
      <w:pPr>
        <w:pStyle w:val="PL"/>
      </w:pPr>
      <w:r>
        <w:tab/>
        <w:t>...</w:t>
      </w:r>
    </w:p>
    <w:p w14:paraId="0618CDCC" w14:textId="77777777" w:rsidR="00FC4254" w:rsidRDefault="00FC4254" w:rsidP="00FC4254">
      <w:pPr>
        <w:pStyle w:val="PL"/>
      </w:pPr>
      <w:r>
        <w:t>}</w:t>
      </w:r>
    </w:p>
    <w:p w14:paraId="009BC063" w14:textId="77777777" w:rsidR="00FC4254" w:rsidRDefault="00FC4254" w:rsidP="00FC4254">
      <w:pPr>
        <w:pStyle w:val="PL"/>
      </w:pPr>
    </w:p>
    <w:p w14:paraId="72304F0F" w14:textId="77777777" w:rsidR="00FC4254" w:rsidRDefault="00FC4254" w:rsidP="00FC4254">
      <w:pPr>
        <w:pStyle w:val="PL"/>
        <w:rPr>
          <w:ins w:id="137" w:author="CATT" w:date="2024-04-03T23:09:00Z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3E923965" w14:textId="2C5E8B50" w:rsidR="00CA6732" w:rsidRDefault="00CA6732" w:rsidP="00CA6732">
      <w:pPr>
        <w:pStyle w:val="PL"/>
        <w:rPr>
          <w:ins w:id="138" w:author="CATT" w:date="2024-04-18T10:17:00Z"/>
          <w:noProof w:val="0"/>
          <w:lang w:eastAsia="zh-CN"/>
        </w:rPr>
      </w:pPr>
      <w:ins w:id="139" w:author="CATT" w:date="2024-04-03T23:30:00Z">
        <w:r>
          <w:rPr>
            <w:noProof w:val="0"/>
          </w:rPr>
          <w:lastRenderedPageBreak/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  <w:r>
          <w:rPr>
            <w:rFonts w:hint="eastAsia"/>
            <w:snapToGrid w:val="0"/>
            <w:lang w:eastAsia="zh-CN"/>
          </w:rPr>
          <w:t>id-PointA</w:t>
        </w:r>
        <w:r>
          <w:rPr>
            <w:noProof w:val="0"/>
          </w:rPr>
          <w:tab/>
        </w:r>
      </w:ins>
      <w:ins w:id="140" w:author="CATT" w:date="2024-04-18T10:18:00Z">
        <w:r w:rsidR="00C412C9">
          <w:rPr>
            <w:rFonts w:hint="eastAsia"/>
            <w:noProof w:val="0"/>
            <w:lang w:eastAsia="zh-CN"/>
          </w:rPr>
          <w:tab/>
        </w:r>
        <w:r w:rsidR="00C412C9">
          <w:rPr>
            <w:rFonts w:hint="eastAsia"/>
            <w:noProof w:val="0"/>
            <w:lang w:eastAsia="zh-CN"/>
          </w:rPr>
          <w:tab/>
        </w:r>
        <w:r w:rsidR="00C412C9">
          <w:rPr>
            <w:rFonts w:hint="eastAsia"/>
            <w:noProof w:val="0"/>
            <w:lang w:eastAsia="zh-CN"/>
          </w:rPr>
          <w:tab/>
        </w:r>
      </w:ins>
      <w:ins w:id="141" w:author="CATT" w:date="2024-04-03T23:30:00Z">
        <w:r>
          <w:rPr>
            <w:noProof w:val="0"/>
          </w:rPr>
          <w:t>CRITICALITY ignore</w:t>
        </w:r>
        <w:r>
          <w:rPr>
            <w:noProof w:val="0"/>
          </w:rPr>
          <w:tab/>
          <w:t xml:space="preserve">EXTENSION </w:t>
        </w:r>
        <w:proofErr w:type="spellStart"/>
        <w:r>
          <w:rPr>
            <w:rFonts w:hint="eastAsia"/>
            <w:noProof w:val="0"/>
            <w:lang w:eastAsia="zh-CN"/>
          </w:rPr>
          <w:t>PointA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</w:ins>
      <w:ins w:id="142" w:author="CATT" w:date="2024-04-18T10:32:00Z">
        <w:r w:rsidR="00695628">
          <w:rPr>
            <w:rFonts w:hint="eastAsia"/>
            <w:noProof w:val="0"/>
            <w:lang w:eastAsia="zh-CN"/>
          </w:rPr>
          <w:tab/>
        </w:r>
        <w:r w:rsidR="00695628">
          <w:rPr>
            <w:rFonts w:hint="eastAsia"/>
            <w:noProof w:val="0"/>
            <w:lang w:eastAsia="zh-CN"/>
          </w:rPr>
          <w:tab/>
        </w:r>
        <w:r w:rsidR="00695628">
          <w:rPr>
            <w:rFonts w:hint="eastAsia"/>
            <w:noProof w:val="0"/>
            <w:lang w:eastAsia="zh-CN"/>
          </w:rPr>
          <w:tab/>
        </w:r>
      </w:ins>
      <w:ins w:id="143" w:author="CATT" w:date="2024-04-03T23:30:00Z">
        <w:r>
          <w:rPr>
            <w:noProof w:val="0"/>
          </w:rPr>
          <w:t xml:space="preserve">PRESENCE </w:t>
        </w:r>
        <w:r>
          <w:rPr>
            <w:rFonts w:hint="eastAsia"/>
            <w:noProof w:val="0"/>
            <w:lang w:eastAsia="zh-CN"/>
          </w:rPr>
          <w:t>mandatory</w:t>
        </w:r>
        <w:r>
          <w:rPr>
            <w:noProof w:val="0"/>
          </w:rPr>
          <w:t>}|</w:t>
        </w:r>
      </w:ins>
    </w:p>
    <w:p w14:paraId="6665B094" w14:textId="7D8176AC" w:rsidR="00F81811" w:rsidRDefault="00F81811" w:rsidP="00F81811">
      <w:pPr>
        <w:pStyle w:val="PL"/>
        <w:rPr>
          <w:ins w:id="144" w:author="CATT" w:date="2024-04-18T10:17:00Z"/>
          <w:noProof w:val="0"/>
          <w:lang w:eastAsia="zh-CN"/>
        </w:rPr>
      </w:pPr>
      <w:ins w:id="145" w:author="CATT" w:date="2024-04-18T10:17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</w:ins>
      <w:ins w:id="146" w:author="CATT" w:date="2024-04-18T10:32:00Z">
        <w:r w:rsidR="00695628" w:rsidRPr="00B141F0">
          <w:rPr>
            <w:rFonts w:eastAsia="Times New Roman" w:hint="eastAsia"/>
            <w:snapToGrid w:val="0"/>
            <w:lang w:eastAsia="ko-KR"/>
          </w:rPr>
          <w:t>id-</w:t>
        </w:r>
        <w:r w:rsidR="00695628" w:rsidRPr="00B141F0">
          <w:rPr>
            <w:rFonts w:eastAsia="Times New Roman"/>
            <w:snapToGrid w:val="0"/>
            <w:lang w:eastAsia="ko-KR"/>
          </w:rPr>
          <w:t>SCS-SpecificCarrier</w:t>
        </w:r>
      </w:ins>
      <w:ins w:id="147" w:author="CATT" w:date="2024-04-18T10:18:00Z">
        <w:r w:rsidR="00C412C9">
          <w:rPr>
            <w:rFonts w:hint="eastAsia"/>
            <w:noProof w:val="0"/>
            <w:lang w:eastAsia="zh-CN"/>
          </w:rPr>
          <w:tab/>
        </w:r>
      </w:ins>
      <w:ins w:id="148" w:author="CATT" w:date="2024-04-18T10:17:00Z">
        <w:r>
          <w:rPr>
            <w:noProof w:val="0"/>
          </w:rPr>
          <w:t>CRITICALITY ignore</w:t>
        </w:r>
        <w:r>
          <w:rPr>
            <w:noProof w:val="0"/>
          </w:rPr>
          <w:tab/>
          <w:t xml:space="preserve">EXTENSION </w:t>
        </w:r>
      </w:ins>
      <w:ins w:id="149" w:author="CATT" w:date="2024-04-18T10:32:00Z">
        <w:r w:rsidR="00695628" w:rsidRPr="00B141F0">
          <w:rPr>
            <w:rFonts w:eastAsia="Times New Roman"/>
            <w:snapToGrid w:val="0"/>
            <w:lang w:eastAsia="ko-KR"/>
          </w:rPr>
          <w:t>SCS-SpecificCarrier</w:t>
        </w:r>
      </w:ins>
      <w:ins w:id="150" w:author="CATT" w:date="2024-04-18T10:17:00Z">
        <w:r>
          <w:rPr>
            <w:noProof w:val="0"/>
          </w:rPr>
          <w:tab/>
        </w:r>
        <w:r>
          <w:rPr>
            <w:noProof w:val="0"/>
          </w:rPr>
          <w:tab/>
          <w:t xml:space="preserve">PRESENCE </w:t>
        </w:r>
        <w:r>
          <w:rPr>
            <w:rFonts w:hint="eastAsia"/>
            <w:noProof w:val="0"/>
            <w:lang w:eastAsia="zh-CN"/>
          </w:rPr>
          <w:t>mandatory</w:t>
        </w:r>
        <w:r>
          <w:rPr>
            <w:noProof w:val="0"/>
          </w:rPr>
          <w:t>}|</w:t>
        </w:r>
      </w:ins>
    </w:p>
    <w:p w14:paraId="0AB0B6C7" w14:textId="5997B744" w:rsidR="00CA6732" w:rsidRDefault="00CA6732" w:rsidP="00CA6732">
      <w:pPr>
        <w:pStyle w:val="PL"/>
        <w:rPr>
          <w:ins w:id="151" w:author="CATT" w:date="2024-04-03T23:30:00Z"/>
          <w:noProof w:val="0"/>
        </w:rPr>
      </w:pPr>
      <w:ins w:id="152" w:author="CATT" w:date="2024-04-03T23:30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  <w:r>
          <w:rPr>
            <w:rFonts w:hint="eastAsia"/>
            <w:snapToGrid w:val="0"/>
            <w:lang w:eastAsia="zh-CN"/>
          </w:rPr>
          <w:t>id-NR-PCI</w:t>
        </w:r>
        <w:r>
          <w:rPr>
            <w:noProof w:val="0"/>
          </w:rPr>
          <w:tab/>
        </w:r>
      </w:ins>
      <w:ins w:id="153" w:author="CATT" w:date="2024-04-18T10:18:00Z">
        <w:r w:rsidR="00C412C9">
          <w:rPr>
            <w:rFonts w:hint="eastAsia"/>
            <w:noProof w:val="0"/>
            <w:lang w:eastAsia="zh-CN"/>
          </w:rPr>
          <w:tab/>
        </w:r>
        <w:r w:rsidR="00C412C9">
          <w:rPr>
            <w:rFonts w:hint="eastAsia"/>
            <w:noProof w:val="0"/>
            <w:lang w:eastAsia="zh-CN"/>
          </w:rPr>
          <w:tab/>
        </w:r>
        <w:r w:rsidR="00C412C9">
          <w:rPr>
            <w:rFonts w:hint="eastAsia"/>
            <w:noProof w:val="0"/>
            <w:lang w:eastAsia="zh-CN"/>
          </w:rPr>
          <w:tab/>
        </w:r>
      </w:ins>
      <w:ins w:id="154" w:author="CATT" w:date="2024-04-03T23:30:00Z">
        <w:r>
          <w:rPr>
            <w:noProof w:val="0"/>
          </w:rPr>
          <w:t>CRITICALITY ignore</w:t>
        </w:r>
        <w:r>
          <w:rPr>
            <w:noProof w:val="0"/>
          </w:rPr>
          <w:tab/>
          <w:t xml:space="preserve">EXTENSION </w:t>
        </w:r>
        <w:r w:rsidRPr="006B2844">
          <w:rPr>
            <w:rFonts w:eastAsia="宋体"/>
            <w:snapToGrid w:val="0"/>
            <w:lang w:val="fr-FR"/>
          </w:rPr>
          <w:t>NR</w:t>
        </w:r>
        <w:r w:rsidRPr="006B2844">
          <w:rPr>
            <w:snapToGrid w:val="0"/>
            <w:lang w:val="fr-FR"/>
          </w:rPr>
          <w:t>PCI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ab/>
        </w:r>
      </w:ins>
      <w:ins w:id="155" w:author="CATT" w:date="2024-04-18T10:32:00Z">
        <w:r w:rsidR="00695628">
          <w:rPr>
            <w:rFonts w:hint="eastAsia"/>
            <w:noProof w:val="0"/>
            <w:lang w:eastAsia="zh-CN"/>
          </w:rPr>
          <w:tab/>
        </w:r>
        <w:r w:rsidR="00695628">
          <w:rPr>
            <w:rFonts w:hint="eastAsia"/>
            <w:noProof w:val="0"/>
            <w:lang w:eastAsia="zh-CN"/>
          </w:rPr>
          <w:tab/>
        </w:r>
        <w:r w:rsidR="00695628">
          <w:rPr>
            <w:rFonts w:hint="eastAsia"/>
            <w:noProof w:val="0"/>
            <w:lang w:eastAsia="zh-CN"/>
          </w:rPr>
          <w:tab/>
        </w:r>
      </w:ins>
      <w:ins w:id="156" w:author="CATT" w:date="2024-04-03T23:30:00Z">
        <w:r>
          <w:rPr>
            <w:noProof w:val="0"/>
          </w:rPr>
          <w:t>PRESENCE optional},</w:t>
        </w:r>
      </w:ins>
    </w:p>
    <w:p w14:paraId="30EE89FE" w14:textId="6241B65A" w:rsidR="00FC4254" w:rsidRPr="00CA6732" w:rsidDel="006846AC" w:rsidRDefault="00FC4254" w:rsidP="00FC4254">
      <w:pPr>
        <w:pStyle w:val="PL"/>
        <w:rPr>
          <w:del w:id="157" w:author="CATT" w:date="2024-04-03T23:20:00Z"/>
          <w:lang w:eastAsia="zh-CN"/>
        </w:rPr>
      </w:pPr>
    </w:p>
    <w:p w14:paraId="4A309E8E" w14:textId="77777777" w:rsidR="00FC4254" w:rsidRDefault="00FC4254" w:rsidP="00FC4254">
      <w:pPr>
        <w:pStyle w:val="PL"/>
      </w:pPr>
      <w:r>
        <w:tab/>
        <w:t>...</w:t>
      </w:r>
    </w:p>
    <w:p w14:paraId="463F79CA" w14:textId="77777777" w:rsidR="00FC4254" w:rsidRDefault="00FC4254" w:rsidP="00FC4254">
      <w:pPr>
        <w:pStyle w:val="PL"/>
      </w:pPr>
      <w:r>
        <w:t>}</w:t>
      </w:r>
    </w:p>
    <w:p w14:paraId="0C3009CF" w14:textId="77777777" w:rsidR="00FC4254" w:rsidRDefault="00FC4254" w:rsidP="00FC425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AF8027" w14:textId="77777777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566D5292" w14:textId="77777777" w:rsidR="005C133C" w:rsidRPr="00EA5FA7" w:rsidRDefault="005C133C" w:rsidP="005C133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3B0591B1" w14:textId="77777777" w:rsidR="005C133C" w:rsidRPr="00EA5FA7" w:rsidRDefault="005C133C" w:rsidP="005C133C">
      <w:pPr>
        <w:pStyle w:val="PL"/>
        <w:rPr>
          <w:noProof w:val="0"/>
        </w:rPr>
      </w:pPr>
    </w:p>
    <w:p w14:paraId="722BB9D6" w14:textId="75756F59" w:rsidR="005C133C" w:rsidRPr="00EA5FA7" w:rsidRDefault="00EE58CA" w:rsidP="005C133C">
      <w:pPr>
        <w:pStyle w:val="PL"/>
        <w:rPr>
          <w:noProof w:val="0"/>
        </w:rPr>
      </w:pPr>
      <w:proofErr w:type="spellStart"/>
      <w:proofErr w:type="gramStart"/>
      <w:ins w:id="158" w:author="CATT" w:date="2024-04-03T23:22:00Z">
        <w:r>
          <w:rPr>
            <w:rFonts w:hint="eastAsia"/>
            <w:noProof w:val="0"/>
            <w:lang w:eastAsia="zh-CN"/>
          </w:rPr>
          <w:t>PointA</w:t>
        </w:r>
        <w:proofErr w:type="spellEnd"/>
        <w:r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 xml:space="preserve"> :</w:t>
        </w:r>
        <w:proofErr w:type="gramEnd"/>
        <w:r w:rsidRPr="00EA5FA7">
          <w:rPr>
            <w:noProof w:val="0"/>
          </w:rPr>
          <w:t xml:space="preserve">:= </w:t>
        </w:r>
        <w:r w:rsidRPr="009A1425">
          <w:rPr>
            <w:snapToGrid w:val="0"/>
            <w:lang w:val="sv-SE"/>
          </w:rPr>
          <w:t>INTEGER (0..3279165)</w:t>
        </w:r>
      </w:ins>
    </w:p>
    <w:p w14:paraId="2E877484" w14:textId="77777777" w:rsidR="00E76015" w:rsidRDefault="00E76015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24D44D48" w14:textId="77777777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bookmarkStart w:id="159" w:name="_Toc20956005"/>
      <w:bookmarkStart w:id="160" w:name="_Toc29893131"/>
      <w:bookmarkStart w:id="161" w:name="_Toc36557068"/>
      <w:bookmarkStart w:id="162" w:name="_Toc45832588"/>
      <w:bookmarkStart w:id="163" w:name="_Toc51763910"/>
      <w:bookmarkStart w:id="164" w:name="_Toc64449082"/>
      <w:bookmarkStart w:id="165" w:name="_Toc66289741"/>
      <w:bookmarkStart w:id="166" w:name="_Toc74154854"/>
      <w:bookmarkStart w:id="167" w:name="_Toc81383598"/>
      <w:bookmarkStart w:id="168" w:name="_Toc88658232"/>
      <w:bookmarkStart w:id="169" w:name="_Toc97911144"/>
      <w:bookmarkStart w:id="170" w:name="_Toc99038968"/>
      <w:bookmarkStart w:id="171" w:name="_Toc99731231"/>
      <w:bookmarkStart w:id="172" w:name="_Toc105511366"/>
      <w:bookmarkStart w:id="173" w:name="_Toc105927898"/>
      <w:bookmarkStart w:id="174" w:name="_Toc106110438"/>
      <w:bookmarkStart w:id="175" w:name="_Toc113835880"/>
      <w:bookmarkStart w:id="176" w:name="_Toc120124736"/>
      <w:bookmarkStart w:id="177" w:name="_Toc162617967"/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009FEB31" w14:textId="77777777" w:rsidR="00BE6BA1" w:rsidRPr="00EA5FA7" w:rsidRDefault="00BE6BA1" w:rsidP="00BE6BA1">
      <w:pPr>
        <w:pStyle w:val="3"/>
      </w:pPr>
      <w:r w:rsidRPr="00EA5FA7">
        <w:t>9.4.7</w:t>
      </w:r>
      <w:r w:rsidRPr="00EA5FA7">
        <w:tab/>
        <w:t>Constant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120E6256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CDF452D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6D9CB6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21CDAF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FDC64B4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1014B8" w14:textId="77777777" w:rsidR="00BE6BA1" w:rsidRDefault="00BE6BA1" w:rsidP="00BE6BA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F0CBD" w14:textId="264F7C6A" w:rsidR="00BE6BA1" w:rsidRDefault="00BE6BA1" w:rsidP="00BE6BA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="002E0626">
        <w:rPr>
          <w:rFonts w:eastAsia="等线" w:hint="eastAsia"/>
          <w:color w:val="FF0000"/>
          <w:highlight w:val="yellow"/>
          <w:lang w:eastAsia="zh-CN"/>
        </w:rPr>
        <w:t>un</w:t>
      </w:r>
      <w:r>
        <w:rPr>
          <w:rFonts w:eastAsia="等线" w:hint="eastAsia"/>
          <w:color w:val="FF0000"/>
          <w:highlight w:val="yellow"/>
          <w:lang w:eastAsia="zh-CN"/>
        </w:rPr>
        <w:t xml:space="preserve">changed texts omitted </w:t>
      </w:r>
      <w:r w:rsidRPr="00946FDB">
        <w:rPr>
          <w:rFonts w:eastAsia="等线"/>
          <w:color w:val="FF0000"/>
          <w:highlight w:val="yellow"/>
        </w:rPr>
        <w:t>&gt;&gt;&gt;&gt;&gt;&gt;&gt;</w:t>
      </w:r>
    </w:p>
    <w:p w14:paraId="0C94A55E" w14:textId="77777777" w:rsidR="00F20AE4" w:rsidRDefault="00F20AE4" w:rsidP="00F20AE4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3D98B228" w14:textId="77777777" w:rsidR="00F20AE4" w:rsidRDefault="00F20AE4" w:rsidP="00F20AE4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25F78C6A" w14:textId="77777777" w:rsidR="00F20AE4" w:rsidRPr="007C71F0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24D276DB" w14:textId="77777777" w:rsidR="00F20AE4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392679D0" w14:textId="77777777" w:rsidR="00F20AE4" w:rsidRPr="007C71F0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141BFAA1" w14:textId="77777777" w:rsidR="00F20AE4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106AB2B4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6856706A" w14:textId="77777777" w:rsidR="00F20AE4" w:rsidRPr="007C71F0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57238838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092DB3E6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395B3315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7AC36CC4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363087A0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7ECFD8AB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06B80645" w14:textId="77777777" w:rsidR="00F20AE4" w:rsidRDefault="00F20AE4" w:rsidP="00F20AE4">
      <w:pPr>
        <w:pStyle w:val="PL"/>
        <w:rPr>
          <w:ins w:id="178" w:author="CATT" w:date="2024-04-03T23:26:00Z"/>
          <w:snapToGrid w:val="0"/>
          <w:lang w:eastAsia="zh-CN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513C6387" w14:textId="77777777" w:rsidR="00987784" w:rsidRDefault="00987784" w:rsidP="00987784">
      <w:pPr>
        <w:pStyle w:val="PL"/>
        <w:rPr>
          <w:ins w:id="179" w:author="CATT" w:date="2024-04-18T10:17:00Z"/>
          <w:snapToGrid w:val="0"/>
          <w:lang w:eastAsia="zh-CN"/>
        </w:rPr>
      </w:pPr>
      <w:ins w:id="180" w:author="CATT" w:date="2024-04-18T10:17:00Z">
        <w:r>
          <w:rPr>
            <w:rFonts w:hint="eastAsia"/>
            <w:snapToGrid w:val="0"/>
            <w:lang w:eastAsia="zh-CN"/>
          </w:rPr>
          <w:t>id-PointA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22363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xx1</w:t>
        </w:r>
      </w:ins>
    </w:p>
    <w:p w14:paraId="00978F32" w14:textId="331F9B9E" w:rsidR="00CE14CB" w:rsidRDefault="00CE14CB" w:rsidP="00987784">
      <w:pPr>
        <w:pStyle w:val="PL"/>
        <w:rPr>
          <w:ins w:id="181" w:author="CATT" w:date="2024-04-18T10:33:00Z"/>
          <w:snapToGrid w:val="0"/>
          <w:lang w:eastAsia="zh-CN"/>
        </w:rPr>
      </w:pPr>
      <w:ins w:id="182" w:author="CATT" w:date="2024-04-18T10:33:00Z">
        <w:r w:rsidRPr="00B141F0">
          <w:rPr>
            <w:rFonts w:eastAsia="Times New Roman" w:hint="eastAsia"/>
            <w:snapToGrid w:val="0"/>
            <w:lang w:eastAsia="ko-KR"/>
          </w:rPr>
          <w:t>id-</w:t>
        </w:r>
        <w:r w:rsidRPr="00B141F0">
          <w:rPr>
            <w:rFonts w:eastAsia="Times New Roman"/>
            <w:snapToGrid w:val="0"/>
            <w:lang w:eastAsia="ko-KR"/>
          </w:rPr>
          <w:t>SCS-SpecificCarrier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22363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xx2</w:t>
        </w:r>
      </w:ins>
    </w:p>
    <w:p w14:paraId="57E7DA2B" w14:textId="075A161F" w:rsidR="00CE14CB" w:rsidRPr="00CE14CB" w:rsidRDefault="00CE14CB" w:rsidP="00987784">
      <w:pPr>
        <w:pStyle w:val="PL"/>
        <w:rPr>
          <w:ins w:id="183" w:author="CATT" w:date="2024-04-18T10:17:00Z"/>
          <w:snapToGrid w:val="0"/>
          <w:lang w:eastAsia="zh-CN"/>
        </w:rPr>
      </w:pPr>
      <w:ins w:id="184" w:author="CATT" w:date="2024-04-18T10:33:00Z">
        <w:r>
          <w:rPr>
            <w:rFonts w:hint="eastAsia"/>
            <w:snapToGrid w:val="0"/>
            <w:lang w:eastAsia="zh-CN"/>
          </w:rPr>
          <w:t>id-NR-PCI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22363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xx3</w:t>
        </w:r>
      </w:ins>
    </w:p>
    <w:p w14:paraId="21113A63" w14:textId="77777777" w:rsidR="00987784" w:rsidRPr="00987784" w:rsidRDefault="00987784" w:rsidP="00F20AE4">
      <w:pPr>
        <w:pStyle w:val="PL"/>
        <w:rPr>
          <w:snapToGrid w:val="0"/>
          <w:lang w:eastAsia="zh-CN"/>
        </w:rPr>
      </w:pPr>
    </w:p>
    <w:p w14:paraId="49FD46B9" w14:textId="77777777" w:rsidR="00BE6BA1" w:rsidRPr="00F20AE4" w:rsidRDefault="00BE6BA1" w:rsidP="00BE6BA1">
      <w:pPr>
        <w:pStyle w:val="PL"/>
        <w:rPr>
          <w:noProof w:val="0"/>
          <w:snapToGrid w:val="0"/>
          <w:lang w:eastAsia="zh-CN"/>
        </w:rPr>
      </w:pPr>
    </w:p>
    <w:p w14:paraId="7FA59952" w14:textId="3BE9BD22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End of Changes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6542580C" w14:textId="77777777" w:rsidR="00A63340" w:rsidRDefault="00A63340" w:rsidP="002375DF">
      <w:pPr>
        <w:rPr>
          <w:noProof/>
        </w:rPr>
      </w:pPr>
    </w:p>
    <w:sectPr w:rsidR="00A63340" w:rsidSect="002D5EA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551C8" w14:textId="77777777" w:rsidR="008479AD" w:rsidRDefault="008479AD">
      <w:r>
        <w:separator/>
      </w:r>
    </w:p>
  </w:endnote>
  <w:endnote w:type="continuationSeparator" w:id="0">
    <w:p w14:paraId="4D933434" w14:textId="77777777" w:rsidR="008479AD" w:rsidRDefault="0084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492FA" w14:textId="77777777" w:rsidR="008479AD" w:rsidRDefault="008479AD">
      <w:r>
        <w:separator/>
      </w:r>
    </w:p>
  </w:footnote>
  <w:footnote w:type="continuationSeparator" w:id="0">
    <w:p w14:paraId="046625D0" w14:textId="77777777" w:rsidR="008479AD" w:rsidRDefault="00847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655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9AE6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99EA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6861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0AD9"/>
    <w:multiLevelType w:val="hybridMultilevel"/>
    <w:tmpl w:val="5F76A05C"/>
    <w:lvl w:ilvl="0" w:tplc="902E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598"/>
    <w:rsid w:val="00001A66"/>
    <w:rsid w:val="00017E34"/>
    <w:rsid w:val="00022E4A"/>
    <w:rsid w:val="00034EFA"/>
    <w:rsid w:val="000628CA"/>
    <w:rsid w:val="0009656C"/>
    <w:rsid w:val="000A1028"/>
    <w:rsid w:val="000A6394"/>
    <w:rsid w:val="000B6590"/>
    <w:rsid w:val="000B7344"/>
    <w:rsid w:val="000B7FED"/>
    <w:rsid w:val="000C038A"/>
    <w:rsid w:val="000C5BF9"/>
    <w:rsid w:val="000C6598"/>
    <w:rsid w:val="000D44B3"/>
    <w:rsid w:val="000D490C"/>
    <w:rsid w:val="000E3BC6"/>
    <w:rsid w:val="00135EA7"/>
    <w:rsid w:val="00145D43"/>
    <w:rsid w:val="00147956"/>
    <w:rsid w:val="00155474"/>
    <w:rsid w:val="001646B9"/>
    <w:rsid w:val="00170337"/>
    <w:rsid w:val="00192C46"/>
    <w:rsid w:val="001A08B3"/>
    <w:rsid w:val="001A1CB0"/>
    <w:rsid w:val="001A7B60"/>
    <w:rsid w:val="001B52F0"/>
    <w:rsid w:val="001B7A65"/>
    <w:rsid w:val="001C3A69"/>
    <w:rsid w:val="001C40CE"/>
    <w:rsid w:val="001E41F3"/>
    <w:rsid w:val="001E5F99"/>
    <w:rsid w:val="001F13E9"/>
    <w:rsid w:val="00210A2C"/>
    <w:rsid w:val="00225453"/>
    <w:rsid w:val="00234C08"/>
    <w:rsid w:val="002375DF"/>
    <w:rsid w:val="0026004D"/>
    <w:rsid w:val="002640DD"/>
    <w:rsid w:val="00275D12"/>
    <w:rsid w:val="00284FEB"/>
    <w:rsid w:val="002860C4"/>
    <w:rsid w:val="002A76B6"/>
    <w:rsid w:val="002B3E3B"/>
    <w:rsid w:val="002B5741"/>
    <w:rsid w:val="002B7651"/>
    <w:rsid w:val="002D5EA9"/>
    <w:rsid w:val="002D5F5C"/>
    <w:rsid w:val="002E0626"/>
    <w:rsid w:val="002E472E"/>
    <w:rsid w:val="00305409"/>
    <w:rsid w:val="003205AF"/>
    <w:rsid w:val="00325FED"/>
    <w:rsid w:val="00327BD0"/>
    <w:rsid w:val="0033314E"/>
    <w:rsid w:val="00354946"/>
    <w:rsid w:val="003609EF"/>
    <w:rsid w:val="0036231A"/>
    <w:rsid w:val="00362D28"/>
    <w:rsid w:val="00365F4A"/>
    <w:rsid w:val="00367783"/>
    <w:rsid w:val="00372DC7"/>
    <w:rsid w:val="00374DD4"/>
    <w:rsid w:val="00382DCF"/>
    <w:rsid w:val="003A00E8"/>
    <w:rsid w:val="003C55D5"/>
    <w:rsid w:val="003D465A"/>
    <w:rsid w:val="003E1A36"/>
    <w:rsid w:val="00410371"/>
    <w:rsid w:val="00421838"/>
    <w:rsid w:val="004242F1"/>
    <w:rsid w:val="004530F4"/>
    <w:rsid w:val="0047053A"/>
    <w:rsid w:val="00487523"/>
    <w:rsid w:val="004B75B7"/>
    <w:rsid w:val="004F5155"/>
    <w:rsid w:val="005141D9"/>
    <w:rsid w:val="0051580D"/>
    <w:rsid w:val="005228FE"/>
    <w:rsid w:val="00547111"/>
    <w:rsid w:val="005612DB"/>
    <w:rsid w:val="005641EE"/>
    <w:rsid w:val="0057187D"/>
    <w:rsid w:val="0059116E"/>
    <w:rsid w:val="00592D74"/>
    <w:rsid w:val="005B0EC3"/>
    <w:rsid w:val="005C133C"/>
    <w:rsid w:val="005C4794"/>
    <w:rsid w:val="005E2C44"/>
    <w:rsid w:val="00605874"/>
    <w:rsid w:val="00621188"/>
    <w:rsid w:val="006257ED"/>
    <w:rsid w:val="00630435"/>
    <w:rsid w:val="00633F7A"/>
    <w:rsid w:val="00653DE4"/>
    <w:rsid w:val="00665C47"/>
    <w:rsid w:val="00677CD3"/>
    <w:rsid w:val="0068207F"/>
    <w:rsid w:val="006846AC"/>
    <w:rsid w:val="00691604"/>
    <w:rsid w:val="0069487F"/>
    <w:rsid w:val="00695628"/>
    <w:rsid w:val="00695808"/>
    <w:rsid w:val="006B46FB"/>
    <w:rsid w:val="006B4A90"/>
    <w:rsid w:val="006E21FB"/>
    <w:rsid w:val="006E3529"/>
    <w:rsid w:val="006E721C"/>
    <w:rsid w:val="00734EB4"/>
    <w:rsid w:val="0075509F"/>
    <w:rsid w:val="007717F5"/>
    <w:rsid w:val="00773815"/>
    <w:rsid w:val="00792342"/>
    <w:rsid w:val="007977A8"/>
    <w:rsid w:val="007B512A"/>
    <w:rsid w:val="007B7E51"/>
    <w:rsid w:val="007C161C"/>
    <w:rsid w:val="007C2097"/>
    <w:rsid w:val="007D6A07"/>
    <w:rsid w:val="007E0450"/>
    <w:rsid w:val="007F1A5B"/>
    <w:rsid w:val="007F3356"/>
    <w:rsid w:val="007F7259"/>
    <w:rsid w:val="008040A8"/>
    <w:rsid w:val="008279FA"/>
    <w:rsid w:val="008469BF"/>
    <w:rsid w:val="008479AD"/>
    <w:rsid w:val="008526ED"/>
    <w:rsid w:val="008626E7"/>
    <w:rsid w:val="00867661"/>
    <w:rsid w:val="00870EE7"/>
    <w:rsid w:val="008863B9"/>
    <w:rsid w:val="008A45A6"/>
    <w:rsid w:val="008B5598"/>
    <w:rsid w:val="008C29E2"/>
    <w:rsid w:val="008C67D1"/>
    <w:rsid w:val="008D3CCC"/>
    <w:rsid w:val="008D73CB"/>
    <w:rsid w:val="008F135A"/>
    <w:rsid w:val="008F3789"/>
    <w:rsid w:val="008F686C"/>
    <w:rsid w:val="00913A2D"/>
    <w:rsid w:val="009148DE"/>
    <w:rsid w:val="00921347"/>
    <w:rsid w:val="00931559"/>
    <w:rsid w:val="00941E1E"/>
    <w:rsid w:val="00941E30"/>
    <w:rsid w:val="009421EF"/>
    <w:rsid w:val="00956446"/>
    <w:rsid w:val="009777D9"/>
    <w:rsid w:val="00981647"/>
    <w:rsid w:val="00987784"/>
    <w:rsid w:val="00991B88"/>
    <w:rsid w:val="009A5753"/>
    <w:rsid w:val="009A579D"/>
    <w:rsid w:val="009B3AF6"/>
    <w:rsid w:val="009C7A00"/>
    <w:rsid w:val="009C7C27"/>
    <w:rsid w:val="009E3297"/>
    <w:rsid w:val="009F4E5C"/>
    <w:rsid w:val="009F734F"/>
    <w:rsid w:val="00A073F2"/>
    <w:rsid w:val="00A10CCC"/>
    <w:rsid w:val="00A21C50"/>
    <w:rsid w:val="00A246B6"/>
    <w:rsid w:val="00A36264"/>
    <w:rsid w:val="00A47E70"/>
    <w:rsid w:val="00A50CF0"/>
    <w:rsid w:val="00A63340"/>
    <w:rsid w:val="00A7671C"/>
    <w:rsid w:val="00AA2CBC"/>
    <w:rsid w:val="00AC228F"/>
    <w:rsid w:val="00AC5820"/>
    <w:rsid w:val="00AD1CD8"/>
    <w:rsid w:val="00AE21A8"/>
    <w:rsid w:val="00B141F0"/>
    <w:rsid w:val="00B258BB"/>
    <w:rsid w:val="00B41C95"/>
    <w:rsid w:val="00B55506"/>
    <w:rsid w:val="00B5550B"/>
    <w:rsid w:val="00B61A8C"/>
    <w:rsid w:val="00B67B97"/>
    <w:rsid w:val="00B80931"/>
    <w:rsid w:val="00B913A6"/>
    <w:rsid w:val="00B968C8"/>
    <w:rsid w:val="00BA3EC5"/>
    <w:rsid w:val="00BA51D9"/>
    <w:rsid w:val="00BB3AFC"/>
    <w:rsid w:val="00BB5DFC"/>
    <w:rsid w:val="00BD279D"/>
    <w:rsid w:val="00BD6BB8"/>
    <w:rsid w:val="00BE446E"/>
    <w:rsid w:val="00BE6BA1"/>
    <w:rsid w:val="00BF7484"/>
    <w:rsid w:val="00C01D25"/>
    <w:rsid w:val="00C35C6B"/>
    <w:rsid w:val="00C37225"/>
    <w:rsid w:val="00C412C9"/>
    <w:rsid w:val="00C6606D"/>
    <w:rsid w:val="00C66BA2"/>
    <w:rsid w:val="00C870F6"/>
    <w:rsid w:val="00C93A78"/>
    <w:rsid w:val="00C95985"/>
    <w:rsid w:val="00CA49EA"/>
    <w:rsid w:val="00CA5D20"/>
    <w:rsid w:val="00CA6732"/>
    <w:rsid w:val="00CC5026"/>
    <w:rsid w:val="00CC68D0"/>
    <w:rsid w:val="00CD2A37"/>
    <w:rsid w:val="00CE14CB"/>
    <w:rsid w:val="00CF26B5"/>
    <w:rsid w:val="00CF7E16"/>
    <w:rsid w:val="00D03F9A"/>
    <w:rsid w:val="00D06D51"/>
    <w:rsid w:val="00D13917"/>
    <w:rsid w:val="00D24991"/>
    <w:rsid w:val="00D4024A"/>
    <w:rsid w:val="00D50255"/>
    <w:rsid w:val="00D53949"/>
    <w:rsid w:val="00D57758"/>
    <w:rsid w:val="00D63BF5"/>
    <w:rsid w:val="00D66520"/>
    <w:rsid w:val="00D7583D"/>
    <w:rsid w:val="00D84AE9"/>
    <w:rsid w:val="00D94552"/>
    <w:rsid w:val="00DA1B87"/>
    <w:rsid w:val="00DC0829"/>
    <w:rsid w:val="00DD2CDE"/>
    <w:rsid w:val="00DE34CF"/>
    <w:rsid w:val="00DF5AB6"/>
    <w:rsid w:val="00E02170"/>
    <w:rsid w:val="00E10155"/>
    <w:rsid w:val="00E13F3D"/>
    <w:rsid w:val="00E22348"/>
    <w:rsid w:val="00E23953"/>
    <w:rsid w:val="00E34898"/>
    <w:rsid w:val="00E76015"/>
    <w:rsid w:val="00E96F84"/>
    <w:rsid w:val="00EA6717"/>
    <w:rsid w:val="00EB09B7"/>
    <w:rsid w:val="00EB5559"/>
    <w:rsid w:val="00EE58CA"/>
    <w:rsid w:val="00EE7D7C"/>
    <w:rsid w:val="00EF5EA2"/>
    <w:rsid w:val="00F15B10"/>
    <w:rsid w:val="00F20AE4"/>
    <w:rsid w:val="00F25D98"/>
    <w:rsid w:val="00F300FB"/>
    <w:rsid w:val="00F31B7B"/>
    <w:rsid w:val="00F51E28"/>
    <w:rsid w:val="00F736F9"/>
    <w:rsid w:val="00F81811"/>
    <w:rsid w:val="00F9322F"/>
    <w:rsid w:val="00F95D63"/>
    <w:rsid w:val="00FA023C"/>
    <w:rsid w:val="00FB6386"/>
    <w:rsid w:val="00FC4254"/>
    <w:rsid w:val="00FC4368"/>
    <w:rsid w:val="00FC4DD6"/>
    <w:rsid w:val="00FE7B1F"/>
    <w:rsid w:val="00FF0C77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096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qFormat/>
    <w:rsid w:val="00B41C95"/>
    <w:rPr>
      <w:sz w:val="24"/>
    </w:rPr>
  </w:style>
  <w:style w:type="character" w:customStyle="1" w:styleId="B1Char">
    <w:name w:val="B1 Char"/>
    <w:link w:val="B1"/>
    <w:qFormat/>
    <w:locked/>
    <w:rsid w:val="002375DF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link w:val="3"/>
    <w:rsid w:val="00D7583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758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583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58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D5EA9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qFormat/>
    <w:rsid w:val="00B41C95"/>
    <w:rPr>
      <w:sz w:val="24"/>
    </w:rPr>
  </w:style>
  <w:style w:type="character" w:customStyle="1" w:styleId="B1Char">
    <w:name w:val="B1 Char"/>
    <w:link w:val="B1"/>
    <w:qFormat/>
    <w:locked/>
    <w:rsid w:val="002375DF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link w:val="3"/>
    <w:rsid w:val="00D7583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758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583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58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D5EA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02E2B-E955-4B0A-BA05-42F6A3C06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17</TotalTime>
  <Pages>5</Pages>
  <Words>1237</Words>
  <Characters>7057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8278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8</cp:revision>
  <cp:lastPrinted>1900-12-31T16:00:00Z</cp:lastPrinted>
  <dcterms:created xsi:type="dcterms:W3CDTF">2024-04-18T07:21:00Z</dcterms:created>
  <dcterms:modified xsi:type="dcterms:W3CDTF">2024-04-18T08:53:00Z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